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26A79F" w14:textId="12E4ED50" w:rsidR="00697FD6" w:rsidRPr="009977DA" w:rsidRDefault="00697FD6" w:rsidP="00697FD6">
      <w:pPr>
        <w:pStyle w:val="Header"/>
        <w:tabs>
          <w:tab w:val="right" w:pos="9639"/>
        </w:tabs>
        <w:rPr>
          <w:sz w:val="24"/>
          <w:szCs w:val="24"/>
          <w:lang w:val="de-DE"/>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sidR="0060232F">
        <w:rPr>
          <w:bCs/>
          <w:noProof w:val="0"/>
          <w:sz w:val="24"/>
          <w:szCs w:val="24"/>
          <w:lang w:val="de-DE"/>
        </w:rPr>
        <w:t>3</w:t>
      </w:r>
      <w:r w:rsidRPr="009977DA">
        <w:rPr>
          <w:bCs/>
          <w:noProof w:val="0"/>
          <w:sz w:val="24"/>
          <w:szCs w:val="24"/>
          <w:lang w:val="de-DE"/>
        </w:rPr>
        <w:tab/>
      </w:r>
      <w:r w:rsidR="00BA4D5C" w:rsidRPr="00BA4D5C">
        <w:rPr>
          <w:bCs/>
          <w:noProof w:val="0"/>
          <w:sz w:val="24"/>
          <w:szCs w:val="24"/>
          <w:lang w:val="de-DE"/>
        </w:rPr>
        <w:t>R4-2418019</w:t>
      </w:r>
    </w:p>
    <w:p w14:paraId="67F96616" w14:textId="11BF47D3" w:rsidR="00697FD6" w:rsidRPr="00850D96" w:rsidRDefault="0060232F" w:rsidP="00697FD6">
      <w:pPr>
        <w:pStyle w:val="Header"/>
        <w:rPr>
          <w:bCs/>
          <w:noProof w:val="0"/>
          <w:sz w:val="24"/>
          <w:lang w:val="en-GB" w:eastAsia="ja-JP"/>
        </w:rPr>
      </w:pPr>
      <w:r>
        <w:rPr>
          <w:bCs/>
          <w:noProof w:val="0"/>
          <w:sz w:val="24"/>
          <w:szCs w:val="24"/>
        </w:rPr>
        <w:t>Orlando</w:t>
      </w:r>
      <w:r w:rsidR="00697FD6">
        <w:rPr>
          <w:bCs/>
          <w:noProof w:val="0"/>
          <w:sz w:val="24"/>
          <w:szCs w:val="24"/>
        </w:rPr>
        <w:t>,</w:t>
      </w:r>
      <w:r w:rsidR="00697FD6" w:rsidRPr="007D1104">
        <w:rPr>
          <w:bCs/>
          <w:noProof w:val="0"/>
          <w:sz w:val="24"/>
          <w:szCs w:val="24"/>
        </w:rPr>
        <w:t xml:space="preserve"> </w:t>
      </w:r>
      <w:r>
        <w:rPr>
          <w:bCs/>
          <w:noProof w:val="0"/>
          <w:sz w:val="24"/>
          <w:szCs w:val="24"/>
        </w:rPr>
        <w:t>USA</w:t>
      </w:r>
      <w:r w:rsidR="00697FD6" w:rsidRPr="007D1104">
        <w:rPr>
          <w:bCs/>
          <w:noProof w:val="0"/>
          <w:sz w:val="24"/>
          <w:szCs w:val="24"/>
        </w:rPr>
        <w:t>,</w:t>
      </w:r>
      <w:r w:rsidR="00697FD6">
        <w:rPr>
          <w:bCs/>
          <w:noProof w:val="0"/>
          <w:sz w:val="24"/>
          <w:szCs w:val="24"/>
        </w:rPr>
        <w:t xml:space="preserve"> </w:t>
      </w:r>
      <w:r>
        <w:rPr>
          <w:bCs/>
          <w:noProof w:val="0"/>
          <w:sz w:val="24"/>
          <w:szCs w:val="24"/>
        </w:rPr>
        <w:t>Nov</w:t>
      </w:r>
      <w:r w:rsidR="00697FD6">
        <w:rPr>
          <w:bCs/>
          <w:noProof w:val="0"/>
          <w:sz w:val="24"/>
          <w:szCs w:val="24"/>
        </w:rPr>
        <w:t xml:space="preserve"> 1</w:t>
      </w:r>
      <w:r>
        <w:rPr>
          <w:bCs/>
          <w:noProof w:val="0"/>
          <w:sz w:val="24"/>
          <w:szCs w:val="24"/>
        </w:rPr>
        <w:t>8</w:t>
      </w:r>
      <w:r w:rsidR="00697FD6">
        <w:rPr>
          <w:bCs/>
          <w:noProof w:val="0"/>
          <w:sz w:val="24"/>
          <w:szCs w:val="24"/>
        </w:rPr>
        <w:t xml:space="preserve"> – </w:t>
      </w:r>
      <w:r>
        <w:rPr>
          <w:bCs/>
          <w:noProof w:val="0"/>
          <w:sz w:val="24"/>
          <w:szCs w:val="24"/>
        </w:rPr>
        <w:t>22</w:t>
      </w:r>
      <w:r w:rsidR="00697FD6">
        <w:rPr>
          <w:bCs/>
          <w:noProof w:val="0"/>
          <w:sz w:val="24"/>
          <w:szCs w:val="24"/>
        </w:rPr>
        <w:t>, 2024</w:t>
      </w:r>
    </w:p>
    <w:bookmarkEnd w:id="0"/>
    <w:p w14:paraId="30E02941" w14:textId="618DA2B9" w:rsidR="0034111C" w:rsidRPr="001E5981" w:rsidRDefault="00070F15" w:rsidP="16512788">
      <w:pPr>
        <w:pStyle w:val="CRCoverPage"/>
        <w:rPr>
          <w:rFonts w:cs="Arial"/>
          <w:b/>
          <w:bCs/>
          <w:sz w:val="24"/>
          <w:szCs w:val="24"/>
          <w:lang w:val="en-US" w:eastAsia="ja-JP"/>
        </w:rPr>
      </w:pPr>
      <w:r>
        <w:rPr>
          <w:rFonts w:cs="Arial"/>
          <w:b/>
          <w:bCs/>
          <w:sz w:val="24"/>
          <w:szCs w:val="24"/>
        </w:rPr>
        <w:br/>
      </w:r>
      <w:r w:rsidR="0034111C" w:rsidRPr="00BD2F13">
        <w:rPr>
          <w:rFonts w:cs="Arial"/>
          <w:b/>
          <w:bCs/>
          <w:sz w:val="24"/>
          <w:szCs w:val="24"/>
        </w:rPr>
        <w:t>Agenda item:</w:t>
      </w:r>
      <w:r w:rsidR="0034111C" w:rsidRPr="00BD2F13">
        <w:rPr>
          <w:rFonts w:cs="Arial"/>
          <w:b/>
          <w:bCs/>
          <w:sz w:val="24"/>
        </w:rPr>
        <w:tab/>
      </w:r>
      <w:r w:rsidR="0034111C" w:rsidRPr="00BD2F13">
        <w:rPr>
          <w:rFonts w:cs="Arial"/>
          <w:b/>
          <w:bCs/>
          <w:sz w:val="24"/>
        </w:rPr>
        <w:tab/>
      </w:r>
      <w:r w:rsidR="000B78AD">
        <w:rPr>
          <w:rFonts w:cs="Arial"/>
          <w:b/>
          <w:bCs/>
          <w:sz w:val="24"/>
        </w:rPr>
        <w:t>7.11.4.3</w:t>
      </w:r>
    </w:p>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24AD2926"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D15326">
        <w:rPr>
          <w:rFonts w:ascii="Arial" w:hAnsi="Arial" w:cs="Arial"/>
          <w:b/>
          <w:sz w:val="24"/>
          <w:szCs w:val="24"/>
          <w:lang w:val="en-US"/>
        </w:rPr>
        <w:t>s</w:t>
      </w:r>
      <w:proofErr w:type="spellStart"/>
      <w:r w:rsidR="00D15326" w:rsidRPr="00D15326">
        <w:rPr>
          <w:rFonts w:ascii="Arial" w:hAnsi="Arial" w:cs="Arial"/>
          <w:b/>
          <w:sz w:val="24"/>
          <w:szCs w:val="24"/>
        </w:rPr>
        <w:t>implification</w:t>
      </w:r>
      <w:proofErr w:type="spellEnd"/>
      <w:r w:rsidR="00D15326" w:rsidRPr="00D15326">
        <w:rPr>
          <w:rFonts w:ascii="Arial" w:hAnsi="Arial" w:cs="Arial"/>
          <w:b/>
          <w:sz w:val="24"/>
          <w:szCs w:val="24"/>
        </w:rPr>
        <w:t xml:space="preserve"> of BS TRP test methods</w:t>
      </w:r>
    </w:p>
    <w:p w14:paraId="30E02944" w14:textId="23060CF8"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09A437B" w14:textId="77777777" w:rsidR="00070F15" w:rsidRPr="00070F15" w:rsidRDefault="00070F15" w:rsidP="00070F15"/>
    <w:p w14:paraId="49B52A6D" w14:textId="0ED9667D" w:rsidR="00070F15" w:rsidRDefault="006B7C6F" w:rsidP="00070F15">
      <w:pPr>
        <w:rPr>
          <w:lang w:val="en-US"/>
        </w:rPr>
      </w:pPr>
      <w:r w:rsidRPr="00C3421A">
        <w:t xml:space="preserve">A </w:t>
      </w:r>
      <w:r w:rsidR="00CE7804" w:rsidRPr="00C3421A">
        <w:t>W</w:t>
      </w:r>
      <w:r w:rsidRPr="00C3421A">
        <w:t xml:space="preserve">ay </w:t>
      </w:r>
      <w:r w:rsidR="00CE7804" w:rsidRPr="00C3421A">
        <w:t>F</w:t>
      </w:r>
      <w:r w:rsidRPr="00C3421A">
        <w:t>orward [1]</w:t>
      </w:r>
      <w:r w:rsidR="00CE0D31" w:rsidRPr="00C3421A">
        <w:t xml:space="preserve"> was agreed in RAN4#11</w:t>
      </w:r>
      <w:r w:rsidR="00D15326">
        <w:t>0</w:t>
      </w:r>
      <w:r w:rsidR="0060232F">
        <w:t>bis</w:t>
      </w:r>
      <w:r w:rsidR="00CE0D31" w:rsidRPr="00C3421A">
        <w:t xml:space="preserve"> </w:t>
      </w:r>
      <w:r w:rsidR="00CE0B58">
        <w:t xml:space="preserve">regarding </w:t>
      </w:r>
      <w:r w:rsidR="00D15326">
        <w:t xml:space="preserve">the </w:t>
      </w:r>
      <w:r w:rsidR="00AB3E8C">
        <w:t xml:space="preserve">performance part of </w:t>
      </w:r>
      <w:r w:rsidR="00CE0B58">
        <w:t>OTA test enhancements</w:t>
      </w:r>
      <w:r w:rsidRPr="00C3421A">
        <w:t>.</w:t>
      </w:r>
      <w:r w:rsidR="00D15326">
        <w:t xml:space="preserve"> Listed in the WF is the work plan for the work item. </w:t>
      </w:r>
      <w:r w:rsidR="004A30BE">
        <w:t xml:space="preserve">According to the schedule, for RAN4#113, discussion is to be started </w:t>
      </w:r>
      <w:r w:rsidR="00D15326">
        <w:t xml:space="preserve">on </w:t>
      </w:r>
      <w:r w:rsidR="004A30BE">
        <w:t xml:space="preserve">the </w:t>
      </w:r>
      <w:r w:rsidR="00D15326">
        <w:t xml:space="preserve">simplification of BS TRP test methods. </w:t>
      </w:r>
      <w:r w:rsidR="00CC3B25" w:rsidRPr="00C3421A">
        <w:rPr>
          <w:lang w:val="en-US"/>
        </w:rPr>
        <w:t>This contribution further elaborates Nokia’s view</w:t>
      </w:r>
      <w:r w:rsidR="00C873FE">
        <w:rPr>
          <w:lang w:val="en-US"/>
        </w:rPr>
        <w:t>s</w:t>
      </w:r>
      <w:r w:rsidR="00CC3B25" w:rsidRPr="00C3421A">
        <w:rPr>
          <w:lang w:val="en-US"/>
        </w:rPr>
        <w:t xml:space="preserve"> </w:t>
      </w:r>
      <w:r w:rsidR="00547BDB" w:rsidRPr="00C3421A">
        <w:rPr>
          <w:lang w:val="en-US"/>
        </w:rPr>
        <w:t xml:space="preserve">on </w:t>
      </w:r>
      <w:r w:rsidR="00C873FE">
        <w:rPr>
          <w:lang w:val="en-US"/>
        </w:rPr>
        <w:t xml:space="preserve">the </w:t>
      </w:r>
      <w:r w:rsidR="00D15326">
        <w:rPr>
          <w:lang w:val="en-US"/>
        </w:rPr>
        <w:t>topic</w:t>
      </w:r>
      <w:r w:rsidR="00BB7EEF">
        <w:rPr>
          <w:lang w:val="en-US"/>
        </w:rPr>
        <w:t>.</w:t>
      </w:r>
    </w:p>
    <w:p w14:paraId="68E5DA3E" w14:textId="77777777" w:rsidR="00C873FE" w:rsidRPr="00C3421A" w:rsidRDefault="00C873FE" w:rsidP="00070F15">
      <w:pPr>
        <w:rPr>
          <w:lang w:val="en-US"/>
        </w:rPr>
      </w:pPr>
    </w:p>
    <w:p w14:paraId="29EAA27C" w14:textId="4ECB3ACB" w:rsidR="00FC52A9" w:rsidRDefault="00CE0B58" w:rsidP="0010060F">
      <w:pPr>
        <w:pStyle w:val="Heading1"/>
      </w:pPr>
      <w:bookmarkStart w:id="2" w:name="_Hlk510705081"/>
      <w:r>
        <w:t>Discussion</w:t>
      </w:r>
    </w:p>
    <w:p w14:paraId="22A7D52C" w14:textId="77777777" w:rsidR="0060232F" w:rsidRPr="0060232F" w:rsidRDefault="0060232F" w:rsidP="0060232F"/>
    <w:p w14:paraId="4D0FCA64" w14:textId="5113C76B" w:rsidR="00BB7EEF" w:rsidRPr="00BB7EEF" w:rsidRDefault="00AB3E8C" w:rsidP="00BB7EEF">
      <w:pPr>
        <w:pStyle w:val="Heading2"/>
      </w:pPr>
      <w:r>
        <w:t>Simplifying BS TRP test methods</w:t>
      </w:r>
    </w:p>
    <w:p w14:paraId="122E762B" w14:textId="3E851039" w:rsidR="00CE0B58" w:rsidRDefault="0060232F" w:rsidP="00CE0B58">
      <w:r>
        <w:t>It</w:t>
      </w:r>
      <w:r w:rsidR="00CE0B58">
        <w:t xml:space="preserve"> was agreed </w:t>
      </w:r>
      <w:r>
        <w:t>in RAN4#11</w:t>
      </w:r>
      <w:r w:rsidR="00D15326">
        <w:t>0</w:t>
      </w:r>
      <w:r>
        <w:t>bis</w:t>
      </w:r>
      <w:r w:rsidR="00CE0B58">
        <w:t>:</w:t>
      </w:r>
    </w:p>
    <w:tbl>
      <w:tblPr>
        <w:tblStyle w:val="TableGrid"/>
        <w:tblW w:w="0" w:type="auto"/>
        <w:tblLook w:val="04A0" w:firstRow="1" w:lastRow="0" w:firstColumn="1" w:lastColumn="0" w:noHBand="0" w:noVBand="1"/>
      </w:tblPr>
      <w:tblGrid>
        <w:gridCol w:w="9629"/>
      </w:tblGrid>
      <w:tr w:rsidR="00CE0B58" w14:paraId="7CF1F03A" w14:textId="77777777" w:rsidTr="00CE0B58">
        <w:tc>
          <w:tcPr>
            <w:tcW w:w="9629" w:type="dxa"/>
          </w:tcPr>
          <w:tbl>
            <w:tblPr>
              <w:tblStyle w:val="TableGrid"/>
              <w:tblW w:w="0" w:type="auto"/>
              <w:tblLook w:val="04A0" w:firstRow="1" w:lastRow="0" w:firstColumn="1" w:lastColumn="0" w:noHBand="0" w:noVBand="1"/>
            </w:tblPr>
            <w:tblGrid>
              <w:gridCol w:w="2140"/>
              <w:gridCol w:w="7263"/>
            </w:tblGrid>
            <w:tr w:rsidR="00AB3E8C" w14:paraId="3885CEED" w14:textId="77777777" w:rsidTr="00AB3E8C">
              <w:tc>
                <w:tcPr>
                  <w:tcW w:w="2140" w:type="dxa"/>
                  <w:tcBorders>
                    <w:top w:val="single" w:sz="4" w:space="0" w:color="auto"/>
                    <w:left w:val="single" w:sz="4" w:space="0" w:color="auto"/>
                    <w:bottom w:val="single" w:sz="4" w:space="0" w:color="auto"/>
                    <w:right w:val="single" w:sz="4" w:space="0" w:color="auto"/>
                  </w:tcBorders>
                  <w:hideMark/>
                </w:tcPr>
                <w:p w14:paraId="2CBC66C5" w14:textId="77777777" w:rsidR="00AB3E8C" w:rsidRDefault="00AB3E8C" w:rsidP="00AB3E8C">
                  <w:pPr>
                    <w:pStyle w:val="NO"/>
                    <w:rPr>
                      <w:lang w:val="en-US"/>
                    </w:rPr>
                  </w:pPr>
                  <w:r>
                    <w:rPr>
                      <w:lang w:val="en-US"/>
                    </w:rPr>
                    <w:t>RAN4#113</w:t>
                  </w:r>
                  <w:proofErr w:type="gramStart"/>
                  <w:r>
                    <w:rPr>
                      <w:lang w:val="en-US"/>
                    </w:rPr>
                    <w:t xml:space="preserve">   (</w:t>
                  </w:r>
                  <w:proofErr w:type="gramEnd"/>
                  <w:r>
                    <w:rPr>
                      <w:lang w:val="en-US"/>
                    </w:rPr>
                    <w:t>11/2024)</w:t>
                  </w:r>
                </w:p>
              </w:tc>
              <w:tc>
                <w:tcPr>
                  <w:tcW w:w="9723" w:type="dxa"/>
                  <w:tcBorders>
                    <w:top w:val="single" w:sz="4" w:space="0" w:color="auto"/>
                    <w:left w:val="single" w:sz="4" w:space="0" w:color="auto"/>
                    <w:bottom w:val="single" w:sz="4" w:space="0" w:color="auto"/>
                    <w:right w:val="single" w:sz="4" w:space="0" w:color="auto"/>
                  </w:tcBorders>
                  <w:hideMark/>
                </w:tcPr>
                <w:p w14:paraId="52BF502F" w14:textId="77777777" w:rsidR="00AB3E8C" w:rsidRDefault="00AB3E8C" w:rsidP="00AB3E8C">
                  <w:pPr>
                    <w:pStyle w:val="NO"/>
                    <w:rPr>
                      <w:lang w:val="en-US"/>
                    </w:rPr>
                  </w:pPr>
                  <w:r>
                    <w:rPr>
                      <w:lang w:val="en-US"/>
                    </w:rPr>
                    <w:t xml:space="preserve">Core:  </w:t>
                  </w:r>
                </w:p>
                <w:p w14:paraId="1073F2E5" w14:textId="77777777" w:rsidR="00AB3E8C" w:rsidRPr="00AB3E8C" w:rsidRDefault="00AB3E8C" w:rsidP="00AB3E8C">
                  <w:pPr>
                    <w:pStyle w:val="ListParagraph"/>
                    <w:numPr>
                      <w:ilvl w:val="0"/>
                      <w:numId w:val="17"/>
                    </w:numPr>
                    <w:spacing w:line="256" w:lineRule="auto"/>
                    <w:ind w:firstLineChars="200" w:firstLine="400"/>
                    <w:contextualSpacing w:val="0"/>
                    <w:jc w:val="both"/>
                    <w:rPr>
                      <w:sz w:val="20"/>
                      <w:szCs w:val="20"/>
                      <w:lang w:val="en-US"/>
                    </w:rPr>
                  </w:pPr>
                  <w:r w:rsidRPr="00AB3E8C">
                    <w:rPr>
                      <w:sz w:val="20"/>
                      <w:szCs w:val="20"/>
                      <w:lang w:val="en-US"/>
                    </w:rPr>
                    <w:t>Continue to discuss the applicability of existing co-location reference antenna and identify the problems if any.</w:t>
                  </w:r>
                </w:p>
                <w:p w14:paraId="4B39EA2C" w14:textId="77777777" w:rsidR="00AB3E8C" w:rsidRPr="00AB3E8C" w:rsidRDefault="00AB3E8C" w:rsidP="00AB3E8C">
                  <w:pPr>
                    <w:pStyle w:val="NO"/>
                    <w:rPr>
                      <w:lang w:val="en-US"/>
                    </w:rPr>
                  </w:pPr>
                  <w:r w:rsidRPr="00AB3E8C">
                    <w:rPr>
                      <w:lang w:val="en-US"/>
                    </w:rPr>
                    <w:t xml:space="preserve">Perf:  </w:t>
                  </w:r>
                </w:p>
                <w:p w14:paraId="07D96F8E" w14:textId="77777777" w:rsidR="00AB3E8C" w:rsidRPr="00AB3E8C" w:rsidRDefault="00AB3E8C" w:rsidP="00AB3E8C">
                  <w:pPr>
                    <w:pStyle w:val="ListParagraph"/>
                    <w:numPr>
                      <w:ilvl w:val="0"/>
                      <w:numId w:val="17"/>
                    </w:numPr>
                    <w:spacing w:line="256" w:lineRule="auto"/>
                    <w:ind w:firstLineChars="200" w:firstLine="400"/>
                    <w:contextualSpacing w:val="0"/>
                    <w:jc w:val="both"/>
                    <w:rPr>
                      <w:sz w:val="20"/>
                      <w:szCs w:val="20"/>
                      <w:lang w:val="en-US"/>
                    </w:rPr>
                  </w:pPr>
                  <w:r w:rsidRPr="00AB3E8C">
                    <w:rPr>
                      <w:sz w:val="20"/>
                      <w:szCs w:val="20"/>
                      <w:lang w:val="en-US"/>
                    </w:rPr>
                    <w:t>Target to finalize conformance testing requirement for EIRP mask for U6GHz and both TPs to TR and CRs to TS 38.141-2.</w:t>
                  </w:r>
                </w:p>
                <w:p w14:paraId="3B995EB2" w14:textId="77777777" w:rsidR="00AB3E8C" w:rsidRPr="00AB3E8C" w:rsidRDefault="00AB3E8C" w:rsidP="00AB3E8C">
                  <w:pPr>
                    <w:pStyle w:val="ListParagraph"/>
                    <w:numPr>
                      <w:ilvl w:val="0"/>
                      <w:numId w:val="17"/>
                    </w:numPr>
                    <w:spacing w:line="256" w:lineRule="auto"/>
                    <w:ind w:firstLineChars="200" w:firstLine="400"/>
                    <w:contextualSpacing w:val="0"/>
                    <w:jc w:val="both"/>
                    <w:rPr>
                      <w:sz w:val="20"/>
                      <w:szCs w:val="20"/>
                      <w:lang w:val="en-US"/>
                    </w:rPr>
                  </w:pPr>
                  <w:r w:rsidRPr="00AB3E8C">
                    <w:rPr>
                      <w:sz w:val="20"/>
                      <w:szCs w:val="20"/>
                      <w:lang w:val="en-US"/>
                    </w:rPr>
                    <w:t>start to identify BS excessive OTA test scope cases and try to reduce it with the aim to shorten the test duration time for selected RF requirements</w:t>
                  </w:r>
                </w:p>
                <w:p w14:paraId="05D2B0C7" w14:textId="77777777" w:rsidR="00AB3E8C" w:rsidRPr="00AB3E8C" w:rsidRDefault="00AB3E8C" w:rsidP="00AB3E8C">
                  <w:pPr>
                    <w:pStyle w:val="ListParagraph"/>
                    <w:numPr>
                      <w:ilvl w:val="0"/>
                      <w:numId w:val="17"/>
                    </w:numPr>
                    <w:spacing w:line="256" w:lineRule="auto"/>
                    <w:ind w:firstLineChars="200" w:firstLine="400"/>
                    <w:contextualSpacing w:val="0"/>
                    <w:jc w:val="both"/>
                    <w:rPr>
                      <w:sz w:val="20"/>
                      <w:szCs w:val="20"/>
                      <w:lang w:val="en-US"/>
                    </w:rPr>
                  </w:pPr>
                  <w:r w:rsidRPr="00AB3E8C">
                    <w:rPr>
                      <w:sz w:val="20"/>
                      <w:szCs w:val="20"/>
                      <w:lang w:val="en-US"/>
                    </w:rPr>
                    <w:t>start to discuss how to simplify BS TRP test methods for FR1 and FR2 by improving the applicability.</w:t>
                  </w:r>
                </w:p>
                <w:p w14:paraId="7ED47B29" w14:textId="77777777" w:rsidR="00AB3E8C" w:rsidRPr="00AB3E8C" w:rsidRDefault="00AB3E8C" w:rsidP="00AB3E8C">
                  <w:pPr>
                    <w:pStyle w:val="ListParagraph"/>
                    <w:numPr>
                      <w:ilvl w:val="0"/>
                      <w:numId w:val="17"/>
                    </w:numPr>
                    <w:spacing w:line="256" w:lineRule="auto"/>
                    <w:ind w:firstLineChars="200" w:firstLine="400"/>
                    <w:contextualSpacing w:val="0"/>
                    <w:jc w:val="both"/>
                    <w:rPr>
                      <w:lang w:val="en-US"/>
                    </w:rPr>
                  </w:pPr>
                  <w:r w:rsidRPr="00AB3E8C">
                    <w:rPr>
                      <w:sz w:val="20"/>
                      <w:szCs w:val="20"/>
                      <w:lang w:val="en-US"/>
                    </w:rPr>
                    <w:t> Start to discuss the conformance testing requirement for co-location reference antenna if any</w:t>
                  </w:r>
                </w:p>
              </w:tc>
            </w:tr>
          </w:tbl>
          <w:p w14:paraId="0D04670C" w14:textId="67CFDF75" w:rsidR="00CE0B58" w:rsidRPr="00AB3E8C" w:rsidRDefault="00CE0B58" w:rsidP="00CE0B58">
            <w:pPr>
              <w:rPr>
                <w:highlight w:val="yellow"/>
                <w:lang w:val="en-FI"/>
              </w:rPr>
            </w:pPr>
          </w:p>
        </w:tc>
      </w:tr>
    </w:tbl>
    <w:p w14:paraId="6D55127D" w14:textId="77777777" w:rsidR="00CE0B58" w:rsidRPr="00CE0B58" w:rsidRDefault="00CE0B58" w:rsidP="00CE0B58"/>
    <w:p w14:paraId="40B96986" w14:textId="77777777" w:rsidR="00423229" w:rsidRDefault="00AB3E8C" w:rsidP="00AB3E8C">
      <w:r>
        <w:t>There is a clear need to reduce the testing time that is required by OTA related testing. It has been agreed in the work plan, that this could be done by simplifying BS TRP test methods for FR1 and FR2 by improving applicability.</w:t>
      </w:r>
      <w:r w:rsidR="00FD3D25">
        <w:t xml:space="preserve"> In the current</w:t>
      </w:r>
      <w:r w:rsidR="0095540D">
        <w:t xml:space="preserve"> specifications 38.141-2 and 3</w:t>
      </w:r>
      <w:r w:rsidR="00D83A08">
        <w:t>7</w:t>
      </w:r>
      <w:r w:rsidR="0095540D">
        <w:t>.145-2</w:t>
      </w:r>
      <w:r w:rsidR="00535A28">
        <w:t xml:space="preserve"> there are multiple methods for TRP measurements</w:t>
      </w:r>
      <w:r w:rsidR="00E94A87">
        <w:t xml:space="preserve"> in Annex I</w:t>
      </w:r>
      <w:r w:rsidR="00D213BE">
        <w:t xml:space="preserve">. </w:t>
      </w:r>
    </w:p>
    <w:p w14:paraId="1BCCE47F" w14:textId="438D111E" w:rsidR="00DD17DD" w:rsidRDefault="00082BAE" w:rsidP="00CC33EC">
      <w:pPr>
        <w:keepNext/>
        <w:jc w:val="center"/>
      </w:pPr>
      <w:r w:rsidRPr="00082BAE">
        <w:rPr>
          <w:noProof/>
        </w:rPr>
        <w:lastRenderedPageBreak/>
        <w:drawing>
          <wp:inline distT="0" distB="0" distL="0" distR="0" wp14:anchorId="15D69194" wp14:editId="25A0722E">
            <wp:extent cx="2076740" cy="5630061"/>
            <wp:effectExtent l="19050" t="19050" r="19050" b="27940"/>
            <wp:docPr id="1254765649"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765649" name="Picture 1" descr="A white background with black text&#10;&#10;Description automatically generated"/>
                    <pic:cNvPicPr/>
                  </pic:nvPicPr>
                  <pic:blipFill>
                    <a:blip r:embed="rId13"/>
                    <a:stretch>
                      <a:fillRect/>
                    </a:stretch>
                  </pic:blipFill>
                  <pic:spPr>
                    <a:xfrm>
                      <a:off x="0" y="0"/>
                      <a:ext cx="2076740" cy="5630061"/>
                    </a:xfrm>
                    <a:prstGeom prst="rect">
                      <a:avLst/>
                    </a:prstGeom>
                    <a:ln>
                      <a:solidFill>
                        <a:schemeClr val="tx1"/>
                      </a:solidFill>
                    </a:ln>
                  </pic:spPr>
                </pic:pic>
              </a:graphicData>
            </a:graphic>
          </wp:inline>
        </w:drawing>
      </w:r>
    </w:p>
    <w:p w14:paraId="19D75F30" w14:textId="0AA597E9" w:rsidR="00423229" w:rsidRDefault="00DD17DD" w:rsidP="00CC33E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Different TRP methods described in TS 38.141-2 Annex I</w:t>
      </w:r>
    </w:p>
    <w:p w14:paraId="71FC4F11" w14:textId="6324BCA7" w:rsidR="006D7882" w:rsidRPr="00925A86" w:rsidRDefault="00D213BE" w:rsidP="00AB3E8C">
      <w:r>
        <w:t>In our view these different methods s</w:t>
      </w:r>
      <w:r w:rsidR="00E94A87">
        <w:t>h</w:t>
      </w:r>
      <w:r>
        <w:t xml:space="preserve">ould be evaluated and </w:t>
      </w:r>
      <w:r w:rsidR="00820F8C">
        <w:t>harmonized,</w:t>
      </w:r>
      <w:r w:rsidR="00B31CE7">
        <w:t xml:space="preserve"> if </w:t>
      </w:r>
      <w:r w:rsidR="00820F8C">
        <w:t>possible,</w:t>
      </w:r>
      <w:r w:rsidR="00B31CE7">
        <w:t xml:space="preserve"> to give simplification to the test method</w:t>
      </w:r>
      <w:r>
        <w:t>.</w:t>
      </w:r>
      <w:r w:rsidR="00B31CE7">
        <w:t xml:space="preserve"> </w:t>
      </w:r>
      <w:r w:rsidR="00C723EE">
        <w:t xml:space="preserve">Table 6.3.2.1-1 in TR 37.941 describes </w:t>
      </w:r>
      <w:r w:rsidR="00541E7A">
        <w:t xml:space="preserve">the applicability of TRP measurement methods and chambers and it would be good to </w:t>
      </w:r>
      <w:r w:rsidR="00637F3D">
        <w:t xml:space="preserve">take this table under review and find a </w:t>
      </w:r>
      <w:r w:rsidR="009B1890">
        <w:t xml:space="preserve">method to give </w:t>
      </w:r>
      <w:r w:rsidR="00A40FA0">
        <w:t>comparable</w:t>
      </w:r>
      <w:r w:rsidR="009B1890">
        <w:t xml:space="preserve"> test results </w:t>
      </w:r>
      <w:r w:rsidR="00A40FA0">
        <w:t>between</w:t>
      </w:r>
      <w:r w:rsidR="009B1890">
        <w:t xml:space="preserve"> all vendors</w:t>
      </w:r>
      <w:r w:rsidR="00A826DB">
        <w:t xml:space="preserve">. For each TRP test, there should be one common test method. </w:t>
      </w:r>
      <w:r w:rsidR="00F2574B">
        <w:t>Another</w:t>
      </w:r>
      <w:r w:rsidR="00433D35">
        <w:t xml:space="preserve"> possibility </w:t>
      </w:r>
      <w:r w:rsidR="00A179DA">
        <w:t>would be</w:t>
      </w:r>
      <w:r w:rsidR="00433D35">
        <w:t xml:space="preserve"> to </w:t>
      </w:r>
      <w:r w:rsidR="00A179DA">
        <w:t xml:space="preserve">find commonalities from </w:t>
      </w:r>
      <w:r w:rsidR="00433D35">
        <w:t>each</w:t>
      </w:r>
      <w:r w:rsidR="00F2574B">
        <w:t xml:space="preserve"> </w:t>
      </w:r>
      <w:r w:rsidR="00A179DA">
        <w:t xml:space="preserve">of the </w:t>
      </w:r>
      <w:r w:rsidR="00F2574B">
        <w:t>current</w:t>
      </w:r>
      <w:r w:rsidR="00433D35">
        <w:t xml:space="preserve"> method</w:t>
      </w:r>
      <w:r w:rsidR="00A179DA">
        <w:t>s</w:t>
      </w:r>
      <w:r w:rsidR="00433D35">
        <w:t xml:space="preserve"> and create a new one.</w:t>
      </w:r>
    </w:p>
    <w:p w14:paraId="069DE8F5" w14:textId="6B97B44E" w:rsidR="00BA2AD8" w:rsidRDefault="00597AA7" w:rsidP="00CC33EC">
      <w:pPr>
        <w:pStyle w:val="00BodyText"/>
        <w:jc w:val="center"/>
      </w:pPr>
      <w:bookmarkStart w:id="3" w:name="OLE_LINK5"/>
      <w:bookmarkStart w:id="4" w:name="_Hlk118714984"/>
      <w:r w:rsidRPr="00597AA7">
        <w:rPr>
          <w:noProof/>
        </w:rPr>
        <w:lastRenderedPageBreak/>
        <w:drawing>
          <wp:inline distT="0" distB="0" distL="0" distR="0" wp14:anchorId="35ED0986" wp14:editId="0DAA0BED">
            <wp:extent cx="4862946" cy="3210685"/>
            <wp:effectExtent l="0" t="0" r="0" b="8890"/>
            <wp:docPr id="1217207416" name="Picture 1" descr="A close-up of a surve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07416" name="Picture 1" descr="A close-up of a survey&#10;&#10;Description automatically generated"/>
                    <pic:cNvPicPr/>
                  </pic:nvPicPr>
                  <pic:blipFill>
                    <a:blip r:embed="rId14"/>
                    <a:stretch>
                      <a:fillRect/>
                    </a:stretch>
                  </pic:blipFill>
                  <pic:spPr>
                    <a:xfrm>
                      <a:off x="0" y="0"/>
                      <a:ext cx="4869723" cy="3215159"/>
                    </a:xfrm>
                    <a:prstGeom prst="rect">
                      <a:avLst/>
                    </a:prstGeom>
                  </pic:spPr>
                </pic:pic>
              </a:graphicData>
            </a:graphic>
          </wp:inline>
        </w:drawing>
      </w:r>
    </w:p>
    <w:p w14:paraId="198CC558" w14:textId="2C8BAC1F" w:rsidR="00E9752F" w:rsidRDefault="00E9752F" w:rsidP="00E9752F">
      <w:pPr>
        <w:pStyle w:val="Observation"/>
      </w:pPr>
      <w:r>
        <w:t xml:space="preserve">There are multiple different methods for TRP </w:t>
      </w:r>
      <w:r w:rsidR="00E7330D">
        <w:t>tests</w:t>
      </w:r>
      <w:r w:rsidR="0017664C">
        <w:t xml:space="preserve">, </w:t>
      </w:r>
      <w:r w:rsidR="00D406C9">
        <w:t>which don’t necessar</w:t>
      </w:r>
      <w:r w:rsidR="003C6123">
        <w:t>il</w:t>
      </w:r>
      <w:r w:rsidR="00D406C9">
        <w:t>y give the same test results</w:t>
      </w:r>
      <w:r w:rsidR="00E7330D">
        <w:t>. Harmonization would be beneficial.</w:t>
      </w:r>
    </w:p>
    <w:p w14:paraId="2C859230" w14:textId="6474C87A" w:rsidR="00E7330D" w:rsidRDefault="00E7330D" w:rsidP="00CC33EC">
      <w:pPr>
        <w:pStyle w:val="Proposal"/>
      </w:pPr>
      <w:r>
        <w:t xml:space="preserve"> RAN4 to </w:t>
      </w:r>
      <w:r w:rsidR="007613C2">
        <w:t>compare and study</w:t>
      </w:r>
      <w:r>
        <w:t xml:space="preserve"> </w:t>
      </w:r>
      <w:r w:rsidR="008718DE">
        <w:t xml:space="preserve">different methods </w:t>
      </w:r>
      <w:r w:rsidR="003C6123">
        <w:t xml:space="preserve">for TRP tests and </w:t>
      </w:r>
      <w:r w:rsidR="007613C2">
        <w:t xml:space="preserve">start the work on </w:t>
      </w:r>
      <w:r w:rsidR="0024690F">
        <w:t>harmoniz</w:t>
      </w:r>
      <w:r w:rsidR="007613C2">
        <w:t>ing</w:t>
      </w:r>
      <w:r w:rsidR="0024690F">
        <w:t xml:space="preserve"> the methods where possible.</w:t>
      </w:r>
      <w:ins w:id="5" w:author="Veli-Matti Holappa" w:date="2024-11-08T14:48:00Z" w16du:dateUtc="2024-11-08T12:48:00Z">
        <w:r w:rsidR="00CC33EC">
          <w:br/>
        </w:r>
      </w:ins>
    </w:p>
    <w:bookmarkEnd w:id="2"/>
    <w:bookmarkEnd w:id="3"/>
    <w:bookmarkEnd w:id="4"/>
    <w:p w14:paraId="10445A01" w14:textId="65BF2491" w:rsidR="00885580" w:rsidRDefault="007820D0" w:rsidP="00885580">
      <w:pPr>
        <w:pStyle w:val="Heading1"/>
      </w:pPr>
      <w:r>
        <w:t>Conclusion</w:t>
      </w:r>
    </w:p>
    <w:p w14:paraId="05C855D7" w14:textId="125B77A1" w:rsidR="00696134" w:rsidRDefault="00B73A06" w:rsidP="00B73A06">
      <w:pPr>
        <w:keepNext/>
        <w:spacing w:after="120"/>
        <w:jc w:val="both"/>
        <w:rPr>
          <w:rStyle w:val="normaltextrun"/>
          <w:color w:val="000000"/>
          <w:shd w:val="clear" w:color="auto" w:fill="FFFFFF"/>
          <w:lang w:val="en-US"/>
        </w:rPr>
      </w:pPr>
      <w:r>
        <w:rPr>
          <w:rStyle w:val="normaltextrun"/>
          <w:color w:val="000000"/>
          <w:shd w:val="clear" w:color="auto" w:fill="FFFFFF"/>
          <w:lang w:val="en-US"/>
        </w:rPr>
        <w:t xml:space="preserve">This document shares Nokia’s views on </w:t>
      </w:r>
      <w:r w:rsidR="005026CD" w:rsidRPr="005026CD">
        <w:rPr>
          <w:rStyle w:val="normaltextrun"/>
          <w:color w:val="000000"/>
          <w:shd w:val="clear" w:color="auto" w:fill="FFFFFF"/>
          <w:lang w:val="en-US"/>
        </w:rPr>
        <w:t>simplification of BS TRP test methods</w:t>
      </w:r>
      <w:r>
        <w:rPr>
          <w:rStyle w:val="normaltextrun"/>
          <w:color w:val="000000"/>
          <w:shd w:val="clear" w:color="auto" w:fill="FFFFFF"/>
          <w:lang w:val="en-US"/>
        </w:rPr>
        <w:t>.</w:t>
      </w:r>
      <w:r w:rsidR="009C34AF">
        <w:rPr>
          <w:rStyle w:val="normaltextrun"/>
          <w:color w:val="000000"/>
          <w:shd w:val="clear" w:color="auto" w:fill="FFFFFF"/>
          <w:lang w:val="en-US"/>
        </w:rPr>
        <w:t xml:space="preserve"> Following </w:t>
      </w:r>
      <w:r w:rsidR="009C34AF">
        <w:rPr>
          <w:rStyle w:val="normaltextrun"/>
          <w:color w:val="000000"/>
          <w:shd w:val="clear" w:color="auto" w:fill="FFFFFF"/>
        </w:rPr>
        <w:t>observations and proposals were introduced:</w:t>
      </w:r>
      <w:r w:rsidR="009C34AF">
        <w:rPr>
          <w:rStyle w:val="eop"/>
          <w:color w:val="000000"/>
          <w:shd w:val="clear" w:color="auto" w:fill="FFFFFF"/>
        </w:rPr>
        <w:t> </w:t>
      </w:r>
    </w:p>
    <w:p w14:paraId="2D52C814" w14:textId="44DB1792" w:rsidR="007326CB" w:rsidRDefault="00597AA7" w:rsidP="00597AA7">
      <w:pPr>
        <w:pStyle w:val="Observation"/>
        <w:numPr>
          <w:ilvl w:val="0"/>
          <w:numId w:val="10"/>
        </w:numPr>
      </w:pPr>
      <w:r>
        <w:t>There are multiple different methods for TRP tests, which don’t necessarily give the same test results. Harmonization would be beneficial.</w:t>
      </w:r>
    </w:p>
    <w:p w14:paraId="53A85960" w14:textId="166CBBFE" w:rsidR="009548CD" w:rsidRPr="00C3421A" w:rsidRDefault="005026CD" w:rsidP="00C3421A">
      <w:pPr>
        <w:pStyle w:val="Proposal"/>
        <w:numPr>
          <w:ilvl w:val="0"/>
          <w:numId w:val="14"/>
        </w:numPr>
      </w:pPr>
      <w:r>
        <w:t xml:space="preserve"> </w:t>
      </w:r>
      <w:r w:rsidR="00597AA7">
        <w:t>RAN4 to compare and study different methods for TRP tests and start the work on harmonizing the methods where possible</w:t>
      </w:r>
      <w:r>
        <w:t>.</w:t>
      </w:r>
    </w:p>
    <w:p w14:paraId="73648B0E" w14:textId="77777777" w:rsidR="00B73A06" w:rsidRPr="00B73A06" w:rsidRDefault="00B73A06" w:rsidP="00B73A06">
      <w:pPr>
        <w:keepNext/>
        <w:spacing w:after="120"/>
        <w:jc w:val="both"/>
        <w:rPr>
          <w:rStyle w:val="normaltextrun"/>
          <w:b/>
          <w:bCs/>
          <w:color w:val="000000"/>
          <w:sz w:val="24"/>
          <w:szCs w:val="24"/>
          <w:u w:val="single"/>
          <w:shd w:val="clear" w:color="auto" w:fill="FFFFFF"/>
          <w:lang w:val="en-US"/>
        </w:rPr>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33F65A8C" w14:textId="68F423CE" w:rsidR="00F4137B" w:rsidRPr="005026CD" w:rsidRDefault="00AB3E8C" w:rsidP="005026CD">
      <w:pPr>
        <w:pStyle w:val="ListParagraph"/>
        <w:numPr>
          <w:ilvl w:val="0"/>
          <w:numId w:val="4"/>
        </w:numPr>
        <w:jc w:val="both"/>
        <w:rPr>
          <w:lang w:val="en-US"/>
        </w:rPr>
      </w:pPr>
      <w:r w:rsidRPr="00AB3E8C">
        <w:rPr>
          <w:sz w:val="20"/>
          <w:szCs w:val="20"/>
          <w:lang w:val="en-US"/>
        </w:rPr>
        <w:t>R4-2406088</w:t>
      </w:r>
      <w:r w:rsidR="00243DF5" w:rsidRPr="00243DF5">
        <w:rPr>
          <w:sz w:val="20"/>
          <w:szCs w:val="20"/>
          <w:lang w:val="en-US"/>
        </w:rPr>
        <w:t xml:space="preserve"> </w:t>
      </w:r>
      <w:r w:rsidR="00243DF5">
        <w:rPr>
          <w:sz w:val="20"/>
          <w:szCs w:val="20"/>
          <w:lang w:val="en-US"/>
        </w:rPr>
        <w:t>“</w:t>
      </w:r>
      <w:r w:rsidRPr="00AB3E8C">
        <w:rPr>
          <w:sz w:val="20"/>
          <w:szCs w:val="20"/>
          <w:lang w:val="en-US"/>
        </w:rPr>
        <w:t>Way Forward for [110bis][311] NR_BS_RF</w:t>
      </w:r>
      <w:r w:rsidR="000A3C8A">
        <w:rPr>
          <w:sz w:val="20"/>
          <w:szCs w:val="20"/>
          <w:lang w:val="en-US"/>
        </w:rPr>
        <w:t>”, RAN</w:t>
      </w:r>
      <w:r w:rsidR="00D07CB8">
        <w:rPr>
          <w:sz w:val="20"/>
          <w:szCs w:val="20"/>
          <w:lang w:val="en-US"/>
        </w:rPr>
        <w:t>4</w:t>
      </w:r>
      <w:r w:rsidR="000A3C8A">
        <w:rPr>
          <w:sz w:val="20"/>
          <w:szCs w:val="20"/>
          <w:lang w:val="en-US"/>
        </w:rPr>
        <w:t>#</w:t>
      </w:r>
      <w:r w:rsidR="00243DF5">
        <w:rPr>
          <w:sz w:val="20"/>
          <w:szCs w:val="20"/>
          <w:lang w:val="en-US"/>
        </w:rPr>
        <w:t>11</w:t>
      </w:r>
      <w:r>
        <w:rPr>
          <w:sz w:val="20"/>
          <w:szCs w:val="20"/>
          <w:lang w:val="en-US"/>
        </w:rPr>
        <w:t>0</w:t>
      </w:r>
      <w:r w:rsidR="00593D0C">
        <w:rPr>
          <w:sz w:val="20"/>
          <w:szCs w:val="20"/>
          <w:lang w:val="en-US"/>
        </w:rPr>
        <w:t>bis</w:t>
      </w:r>
      <w:r w:rsidR="009F2687">
        <w:rPr>
          <w:sz w:val="20"/>
          <w:szCs w:val="20"/>
          <w:lang w:val="en-US"/>
        </w:rPr>
        <w:t>,</w:t>
      </w:r>
      <w:r w:rsidR="00D07CB8">
        <w:rPr>
          <w:sz w:val="20"/>
          <w:szCs w:val="20"/>
          <w:lang w:val="en-US"/>
        </w:rPr>
        <w:t xml:space="preserve"> </w:t>
      </w:r>
      <w:r>
        <w:rPr>
          <w:sz w:val="20"/>
          <w:szCs w:val="20"/>
          <w:lang w:val="en-US"/>
        </w:rPr>
        <w:t>Changsha</w:t>
      </w:r>
      <w:r w:rsidR="00D07CB8">
        <w:rPr>
          <w:sz w:val="20"/>
          <w:szCs w:val="20"/>
          <w:lang w:val="en-US"/>
        </w:rPr>
        <w:t xml:space="preserve">, </w:t>
      </w:r>
      <w:r w:rsidR="00593D0C">
        <w:rPr>
          <w:sz w:val="20"/>
          <w:szCs w:val="20"/>
          <w:lang w:val="en-US"/>
        </w:rPr>
        <w:t>China</w:t>
      </w:r>
      <w:r w:rsidR="009F2687">
        <w:rPr>
          <w:sz w:val="20"/>
          <w:szCs w:val="20"/>
          <w:lang w:val="en-US"/>
        </w:rPr>
        <w:t xml:space="preserve"> </w:t>
      </w:r>
      <w:r w:rsidR="00243DF5">
        <w:rPr>
          <w:sz w:val="20"/>
          <w:szCs w:val="20"/>
          <w:lang w:val="en-US"/>
        </w:rPr>
        <w:t>1</w:t>
      </w:r>
      <w:r>
        <w:rPr>
          <w:sz w:val="20"/>
          <w:szCs w:val="20"/>
          <w:lang w:val="en-US"/>
        </w:rPr>
        <w:t>5</w:t>
      </w:r>
      <w:r w:rsidR="009F2687" w:rsidRPr="009F2687">
        <w:rPr>
          <w:sz w:val="20"/>
          <w:szCs w:val="20"/>
          <w:vertAlign w:val="superscript"/>
          <w:lang w:val="en-US"/>
        </w:rPr>
        <w:t>th</w:t>
      </w:r>
      <w:r w:rsidR="009F2687">
        <w:rPr>
          <w:sz w:val="20"/>
          <w:szCs w:val="20"/>
          <w:lang w:val="en-US"/>
        </w:rPr>
        <w:t xml:space="preserve"> </w:t>
      </w:r>
      <w:r w:rsidR="00243DF5">
        <w:rPr>
          <w:sz w:val="20"/>
          <w:szCs w:val="20"/>
          <w:lang w:val="en-US"/>
        </w:rPr>
        <w:t>–</w:t>
      </w:r>
      <w:r w:rsidR="00EB5DDF">
        <w:rPr>
          <w:sz w:val="20"/>
          <w:szCs w:val="20"/>
          <w:lang w:val="en-US"/>
        </w:rPr>
        <w:t xml:space="preserve"> </w:t>
      </w:r>
      <w:r w:rsidR="00593D0C">
        <w:rPr>
          <w:sz w:val="20"/>
          <w:szCs w:val="20"/>
          <w:lang w:val="en-US"/>
        </w:rPr>
        <w:t>1</w:t>
      </w:r>
      <w:r>
        <w:rPr>
          <w:sz w:val="20"/>
          <w:szCs w:val="20"/>
          <w:lang w:val="en-US"/>
        </w:rPr>
        <w:t>9</w:t>
      </w:r>
      <w:r w:rsidR="00593D0C">
        <w:rPr>
          <w:sz w:val="20"/>
          <w:szCs w:val="20"/>
          <w:vertAlign w:val="superscript"/>
          <w:lang w:val="en-US"/>
        </w:rPr>
        <w:t>th</w:t>
      </w:r>
      <w:r w:rsidR="00401FC1">
        <w:rPr>
          <w:sz w:val="20"/>
          <w:szCs w:val="20"/>
          <w:lang w:val="en-US"/>
        </w:rPr>
        <w:t xml:space="preserve"> </w:t>
      </w:r>
      <w:proofErr w:type="gramStart"/>
      <w:r>
        <w:rPr>
          <w:sz w:val="20"/>
          <w:szCs w:val="20"/>
          <w:lang w:val="en-US"/>
        </w:rPr>
        <w:t>April</w:t>
      </w:r>
      <w:r w:rsidR="00401FC1">
        <w:rPr>
          <w:sz w:val="20"/>
          <w:szCs w:val="20"/>
          <w:lang w:val="en-US"/>
        </w:rPr>
        <w:t>,</w:t>
      </w:r>
      <w:proofErr w:type="gramEnd"/>
      <w:r w:rsidR="00401FC1">
        <w:rPr>
          <w:sz w:val="20"/>
          <w:szCs w:val="20"/>
          <w:lang w:val="en-US"/>
        </w:rPr>
        <w:t xml:space="preserve"> 2024</w:t>
      </w:r>
    </w:p>
    <w:sectPr w:rsidR="00F4137B" w:rsidRPr="005026CD"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39BDF" w14:textId="77777777" w:rsidR="009448F8" w:rsidRDefault="009448F8">
      <w:r>
        <w:separator/>
      </w:r>
    </w:p>
  </w:endnote>
  <w:endnote w:type="continuationSeparator" w:id="0">
    <w:p w14:paraId="660C3F06" w14:textId="77777777" w:rsidR="009448F8" w:rsidRDefault="009448F8">
      <w:r>
        <w:continuationSeparator/>
      </w:r>
    </w:p>
  </w:endnote>
  <w:endnote w:type="continuationNotice" w:id="1">
    <w:p w14:paraId="27D1A447" w14:textId="77777777" w:rsidR="009448F8" w:rsidRDefault="00944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CD6EB" w14:textId="77777777" w:rsidR="009448F8" w:rsidRDefault="009448F8">
      <w:r>
        <w:separator/>
      </w:r>
    </w:p>
  </w:footnote>
  <w:footnote w:type="continuationSeparator" w:id="0">
    <w:p w14:paraId="5B1C7A7E" w14:textId="77777777" w:rsidR="009448F8" w:rsidRDefault="009448F8">
      <w:r>
        <w:continuationSeparator/>
      </w:r>
    </w:p>
  </w:footnote>
  <w:footnote w:type="continuationNotice" w:id="1">
    <w:p w14:paraId="44A3C620" w14:textId="77777777" w:rsidR="009448F8" w:rsidRDefault="009448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90A59D7"/>
    <w:multiLevelType w:val="hybridMultilevel"/>
    <w:tmpl w:val="23967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901913310">
    <w:abstractNumId w:val="3"/>
  </w:num>
  <w:num w:numId="2" w16cid:durableId="1331981388">
    <w:abstractNumId w:val="4"/>
  </w:num>
  <w:num w:numId="3" w16cid:durableId="1093741073">
    <w:abstractNumId w:val="1"/>
  </w:num>
  <w:num w:numId="4" w16cid:durableId="1693721205">
    <w:abstractNumId w:val="2"/>
  </w:num>
  <w:num w:numId="5" w16cid:durableId="385034422">
    <w:abstractNumId w:val="8"/>
  </w:num>
  <w:num w:numId="6" w16cid:durableId="25981799">
    <w:abstractNumId w:val="0"/>
  </w:num>
  <w:num w:numId="7" w16cid:durableId="1704941057">
    <w:abstractNumId w:val="9"/>
  </w:num>
  <w:num w:numId="8" w16cid:durableId="1231303282">
    <w:abstractNumId w:val="11"/>
  </w:num>
  <w:num w:numId="9" w16cid:durableId="1579830945">
    <w:abstractNumId w:val="7"/>
  </w:num>
  <w:num w:numId="10" w16cid:durableId="1769042412">
    <w:abstractNumId w:val="0"/>
    <w:lvlOverride w:ilvl="0">
      <w:startOverride w:val="1"/>
    </w:lvlOverride>
  </w:num>
  <w:num w:numId="11" w16cid:durableId="1103458968">
    <w:abstractNumId w:val="8"/>
    <w:lvlOverride w:ilvl="0">
      <w:startOverride w:val="1"/>
    </w:lvlOverride>
  </w:num>
  <w:num w:numId="12" w16cid:durableId="1205144303">
    <w:abstractNumId w:val="8"/>
    <w:lvlOverride w:ilvl="0">
      <w:startOverride w:val="1"/>
    </w:lvlOverride>
  </w:num>
  <w:num w:numId="13" w16cid:durableId="1212964409">
    <w:abstractNumId w:val="10"/>
  </w:num>
  <w:num w:numId="14" w16cid:durableId="1597178013">
    <w:abstractNumId w:val="8"/>
    <w:lvlOverride w:ilvl="0">
      <w:startOverride w:val="1"/>
    </w:lvlOverride>
  </w:num>
  <w:num w:numId="15" w16cid:durableId="494108451">
    <w:abstractNumId w:val="6"/>
  </w:num>
  <w:num w:numId="16" w16cid:durableId="2115903718">
    <w:abstractNumId w:val="10"/>
  </w:num>
  <w:num w:numId="17" w16cid:durableId="498884734">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li-Matti Holappa">
    <w15:presenceInfo w15:providerId="None" w15:userId="Veli-Matti Holap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313"/>
    <w:rsid w:val="00001516"/>
    <w:rsid w:val="0000159F"/>
    <w:rsid w:val="000016BC"/>
    <w:rsid w:val="00001B15"/>
    <w:rsid w:val="00001BCD"/>
    <w:rsid w:val="0000247A"/>
    <w:rsid w:val="000024C7"/>
    <w:rsid w:val="00002886"/>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DA"/>
    <w:rsid w:val="00017F92"/>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112C"/>
    <w:rsid w:val="000314CD"/>
    <w:rsid w:val="00031972"/>
    <w:rsid w:val="00031B24"/>
    <w:rsid w:val="00031F7A"/>
    <w:rsid w:val="00032093"/>
    <w:rsid w:val="0003209D"/>
    <w:rsid w:val="000322E7"/>
    <w:rsid w:val="00032431"/>
    <w:rsid w:val="00032689"/>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A2D"/>
    <w:rsid w:val="000430EC"/>
    <w:rsid w:val="000432D6"/>
    <w:rsid w:val="00043628"/>
    <w:rsid w:val="00043637"/>
    <w:rsid w:val="0004419D"/>
    <w:rsid w:val="000441DC"/>
    <w:rsid w:val="0004457B"/>
    <w:rsid w:val="00044A84"/>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511"/>
    <w:rsid w:val="00053588"/>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6F3D"/>
    <w:rsid w:val="000573F8"/>
    <w:rsid w:val="0005792C"/>
    <w:rsid w:val="00057B56"/>
    <w:rsid w:val="00057DDA"/>
    <w:rsid w:val="0006042E"/>
    <w:rsid w:val="0006072B"/>
    <w:rsid w:val="00060D29"/>
    <w:rsid w:val="00060D8E"/>
    <w:rsid w:val="00060EF4"/>
    <w:rsid w:val="0006128F"/>
    <w:rsid w:val="000614B9"/>
    <w:rsid w:val="000614EA"/>
    <w:rsid w:val="00061517"/>
    <w:rsid w:val="0006165A"/>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6BD"/>
    <w:rsid w:val="00063D9E"/>
    <w:rsid w:val="000641D8"/>
    <w:rsid w:val="0006442B"/>
    <w:rsid w:val="0006467E"/>
    <w:rsid w:val="00064AD3"/>
    <w:rsid w:val="00065088"/>
    <w:rsid w:val="000652D3"/>
    <w:rsid w:val="0006547C"/>
    <w:rsid w:val="000654A0"/>
    <w:rsid w:val="0006593B"/>
    <w:rsid w:val="00065A69"/>
    <w:rsid w:val="00065E94"/>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0F15"/>
    <w:rsid w:val="000711CE"/>
    <w:rsid w:val="000711DA"/>
    <w:rsid w:val="000711ED"/>
    <w:rsid w:val="000717FB"/>
    <w:rsid w:val="000719BF"/>
    <w:rsid w:val="00071B90"/>
    <w:rsid w:val="00071F2A"/>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C0F"/>
    <w:rsid w:val="00077FD6"/>
    <w:rsid w:val="0008007F"/>
    <w:rsid w:val="0008085E"/>
    <w:rsid w:val="00080BFC"/>
    <w:rsid w:val="0008154F"/>
    <w:rsid w:val="00081EC2"/>
    <w:rsid w:val="00082154"/>
    <w:rsid w:val="0008253E"/>
    <w:rsid w:val="000827D6"/>
    <w:rsid w:val="000827E0"/>
    <w:rsid w:val="00082A5C"/>
    <w:rsid w:val="00082B0A"/>
    <w:rsid w:val="00082BAE"/>
    <w:rsid w:val="00083133"/>
    <w:rsid w:val="00083366"/>
    <w:rsid w:val="00083499"/>
    <w:rsid w:val="00083740"/>
    <w:rsid w:val="00083800"/>
    <w:rsid w:val="00083CB3"/>
    <w:rsid w:val="00083F6A"/>
    <w:rsid w:val="00084199"/>
    <w:rsid w:val="0008436D"/>
    <w:rsid w:val="000844A3"/>
    <w:rsid w:val="000845BC"/>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41FD"/>
    <w:rsid w:val="0009429E"/>
    <w:rsid w:val="0009495C"/>
    <w:rsid w:val="00094CAF"/>
    <w:rsid w:val="00095109"/>
    <w:rsid w:val="0009515C"/>
    <w:rsid w:val="0009558A"/>
    <w:rsid w:val="0009568C"/>
    <w:rsid w:val="000956AB"/>
    <w:rsid w:val="000959ED"/>
    <w:rsid w:val="00095A80"/>
    <w:rsid w:val="00096A7F"/>
    <w:rsid w:val="000972E7"/>
    <w:rsid w:val="000973D4"/>
    <w:rsid w:val="000973E1"/>
    <w:rsid w:val="0009FDC9"/>
    <w:rsid w:val="000A03BB"/>
    <w:rsid w:val="000A0B21"/>
    <w:rsid w:val="000A0B2A"/>
    <w:rsid w:val="000A110A"/>
    <w:rsid w:val="000A1402"/>
    <w:rsid w:val="000A1461"/>
    <w:rsid w:val="000A1D60"/>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AD"/>
    <w:rsid w:val="000B78F6"/>
    <w:rsid w:val="000B7929"/>
    <w:rsid w:val="000B7B21"/>
    <w:rsid w:val="000B7C46"/>
    <w:rsid w:val="000C01D4"/>
    <w:rsid w:val="000C01EC"/>
    <w:rsid w:val="000C01EE"/>
    <w:rsid w:val="000C0408"/>
    <w:rsid w:val="000C042D"/>
    <w:rsid w:val="000C05DE"/>
    <w:rsid w:val="000C06B8"/>
    <w:rsid w:val="000C06E0"/>
    <w:rsid w:val="000C08D3"/>
    <w:rsid w:val="000C0EE8"/>
    <w:rsid w:val="000C10F9"/>
    <w:rsid w:val="000C10FA"/>
    <w:rsid w:val="000C126B"/>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ACE"/>
    <w:rsid w:val="000C4AD9"/>
    <w:rsid w:val="000C4E76"/>
    <w:rsid w:val="000C501D"/>
    <w:rsid w:val="000C5325"/>
    <w:rsid w:val="000C5922"/>
    <w:rsid w:val="000C5B5B"/>
    <w:rsid w:val="000C5CBA"/>
    <w:rsid w:val="000C5F33"/>
    <w:rsid w:val="000C644D"/>
    <w:rsid w:val="000C6660"/>
    <w:rsid w:val="000C6C9E"/>
    <w:rsid w:val="000C6D8B"/>
    <w:rsid w:val="000C6DD8"/>
    <w:rsid w:val="000C6DDA"/>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7144"/>
    <w:rsid w:val="000E73C8"/>
    <w:rsid w:val="000E74CB"/>
    <w:rsid w:val="000E77A9"/>
    <w:rsid w:val="000E7A79"/>
    <w:rsid w:val="000F0016"/>
    <w:rsid w:val="000F07F1"/>
    <w:rsid w:val="000F084C"/>
    <w:rsid w:val="000F0EA1"/>
    <w:rsid w:val="000F0F1D"/>
    <w:rsid w:val="000F1573"/>
    <w:rsid w:val="000F15B2"/>
    <w:rsid w:val="000F1890"/>
    <w:rsid w:val="000F19DE"/>
    <w:rsid w:val="000F1F3D"/>
    <w:rsid w:val="000F216B"/>
    <w:rsid w:val="000F252B"/>
    <w:rsid w:val="000F2686"/>
    <w:rsid w:val="000F2B39"/>
    <w:rsid w:val="000F2E1F"/>
    <w:rsid w:val="000F314D"/>
    <w:rsid w:val="000F34D1"/>
    <w:rsid w:val="000F34EE"/>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94"/>
    <w:rsid w:val="001068D2"/>
    <w:rsid w:val="001069F2"/>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1E17"/>
    <w:rsid w:val="00112220"/>
    <w:rsid w:val="0011279C"/>
    <w:rsid w:val="00112994"/>
    <w:rsid w:val="00112AD4"/>
    <w:rsid w:val="00112B6A"/>
    <w:rsid w:val="00112BA0"/>
    <w:rsid w:val="00112C6F"/>
    <w:rsid w:val="00112C9A"/>
    <w:rsid w:val="00112E7E"/>
    <w:rsid w:val="00112ED3"/>
    <w:rsid w:val="00113144"/>
    <w:rsid w:val="00113216"/>
    <w:rsid w:val="0011339F"/>
    <w:rsid w:val="001138B7"/>
    <w:rsid w:val="001138DE"/>
    <w:rsid w:val="00113B8F"/>
    <w:rsid w:val="00113BB7"/>
    <w:rsid w:val="00113EC8"/>
    <w:rsid w:val="00113FE9"/>
    <w:rsid w:val="00114577"/>
    <w:rsid w:val="001145BE"/>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B3E"/>
    <w:rsid w:val="00121846"/>
    <w:rsid w:val="00121909"/>
    <w:rsid w:val="00121A33"/>
    <w:rsid w:val="00121DB3"/>
    <w:rsid w:val="0012234F"/>
    <w:rsid w:val="001223CA"/>
    <w:rsid w:val="00122839"/>
    <w:rsid w:val="00122A42"/>
    <w:rsid w:val="00122B68"/>
    <w:rsid w:val="00123145"/>
    <w:rsid w:val="001232D4"/>
    <w:rsid w:val="00123416"/>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32A"/>
    <w:rsid w:val="0013551F"/>
    <w:rsid w:val="001355C7"/>
    <w:rsid w:val="00135992"/>
    <w:rsid w:val="001359A9"/>
    <w:rsid w:val="001360F3"/>
    <w:rsid w:val="001362C2"/>
    <w:rsid w:val="0013678C"/>
    <w:rsid w:val="0013686A"/>
    <w:rsid w:val="00136955"/>
    <w:rsid w:val="00136E19"/>
    <w:rsid w:val="00136FAC"/>
    <w:rsid w:val="00136FF6"/>
    <w:rsid w:val="001371B2"/>
    <w:rsid w:val="0013734B"/>
    <w:rsid w:val="001374FB"/>
    <w:rsid w:val="00137A13"/>
    <w:rsid w:val="00137AB9"/>
    <w:rsid w:val="00137C67"/>
    <w:rsid w:val="00137D78"/>
    <w:rsid w:val="0014060C"/>
    <w:rsid w:val="00140934"/>
    <w:rsid w:val="001409A0"/>
    <w:rsid w:val="00140CBB"/>
    <w:rsid w:val="00141046"/>
    <w:rsid w:val="00141489"/>
    <w:rsid w:val="001419E5"/>
    <w:rsid w:val="00141D9A"/>
    <w:rsid w:val="00141E40"/>
    <w:rsid w:val="00141F08"/>
    <w:rsid w:val="00141FF2"/>
    <w:rsid w:val="00142222"/>
    <w:rsid w:val="00142279"/>
    <w:rsid w:val="001423B8"/>
    <w:rsid w:val="0014285E"/>
    <w:rsid w:val="0014287A"/>
    <w:rsid w:val="00142C1E"/>
    <w:rsid w:val="00142DE2"/>
    <w:rsid w:val="001434E2"/>
    <w:rsid w:val="001437F1"/>
    <w:rsid w:val="00143BB8"/>
    <w:rsid w:val="00143BDA"/>
    <w:rsid w:val="00143D62"/>
    <w:rsid w:val="00143DAE"/>
    <w:rsid w:val="00143E10"/>
    <w:rsid w:val="00143EBF"/>
    <w:rsid w:val="00143ED3"/>
    <w:rsid w:val="00143FA7"/>
    <w:rsid w:val="001441DF"/>
    <w:rsid w:val="0014426C"/>
    <w:rsid w:val="001445A8"/>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D31"/>
    <w:rsid w:val="001532BA"/>
    <w:rsid w:val="00153304"/>
    <w:rsid w:val="001533A5"/>
    <w:rsid w:val="00153453"/>
    <w:rsid w:val="00153543"/>
    <w:rsid w:val="001536E4"/>
    <w:rsid w:val="00153FED"/>
    <w:rsid w:val="00154328"/>
    <w:rsid w:val="001543BF"/>
    <w:rsid w:val="00154DC1"/>
    <w:rsid w:val="00154E30"/>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64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41DB"/>
    <w:rsid w:val="0018423A"/>
    <w:rsid w:val="00184582"/>
    <w:rsid w:val="00184999"/>
    <w:rsid w:val="00184B09"/>
    <w:rsid w:val="00184D64"/>
    <w:rsid w:val="00185102"/>
    <w:rsid w:val="001851C4"/>
    <w:rsid w:val="00185689"/>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4EA"/>
    <w:rsid w:val="00194570"/>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71D1"/>
    <w:rsid w:val="001972DA"/>
    <w:rsid w:val="001972EF"/>
    <w:rsid w:val="001976AA"/>
    <w:rsid w:val="0019794C"/>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77D"/>
    <w:rsid w:val="001A32B9"/>
    <w:rsid w:val="001A335B"/>
    <w:rsid w:val="001A336C"/>
    <w:rsid w:val="001A371C"/>
    <w:rsid w:val="001A3E1A"/>
    <w:rsid w:val="001A3F5F"/>
    <w:rsid w:val="001A437B"/>
    <w:rsid w:val="001A4608"/>
    <w:rsid w:val="001A49FD"/>
    <w:rsid w:val="001A4F2B"/>
    <w:rsid w:val="001A4F54"/>
    <w:rsid w:val="001A501A"/>
    <w:rsid w:val="001A51F3"/>
    <w:rsid w:val="001A5510"/>
    <w:rsid w:val="001A5BB8"/>
    <w:rsid w:val="001A5C7B"/>
    <w:rsid w:val="001A5E19"/>
    <w:rsid w:val="001A5E57"/>
    <w:rsid w:val="001A63D8"/>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554"/>
    <w:rsid w:val="001B264F"/>
    <w:rsid w:val="001B26ED"/>
    <w:rsid w:val="001B2762"/>
    <w:rsid w:val="001B284F"/>
    <w:rsid w:val="001B296D"/>
    <w:rsid w:val="001B301D"/>
    <w:rsid w:val="001B309C"/>
    <w:rsid w:val="001B34E0"/>
    <w:rsid w:val="001B352C"/>
    <w:rsid w:val="001B36FC"/>
    <w:rsid w:val="001B383F"/>
    <w:rsid w:val="001B38EE"/>
    <w:rsid w:val="001B41ED"/>
    <w:rsid w:val="001B44BE"/>
    <w:rsid w:val="001B4607"/>
    <w:rsid w:val="001B4F01"/>
    <w:rsid w:val="001B4F51"/>
    <w:rsid w:val="001B5262"/>
    <w:rsid w:val="001B5B69"/>
    <w:rsid w:val="001B5B85"/>
    <w:rsid w:val="001B5D4D"/>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D43"/>
    <w:rsid w:val="001C5296"/>
    <w:rsid w:val="001C589C"/>
    <w:rsid w:val="001C5F41"/>
    <w:rsid w:val="001C5FF7"/>
    <w:rsid w:val="001C63BD"/>
    <w:rsid w:val="001C65EA"/>
    <w:rsid w:val="001C66AC"/>
    <w:rsid w:val="001C6754"/>
    <w:rsid w:val="001C6758"/>
    <w:rsid w:val="001C67F3"/>
    <w:rsid w:val="001C6C24"/>
    <w:rsid w:val="001C6DDA"/>
    <w:rsid w:val="001C6E40"/>
    <w:rsid w:val="001C6E6B"/>
    <w:rsid w:val="001C7307"/>
    <w:rsid w:val="001C73B6"/>
    <w:rsid w:val="001C73F4"/>
    <w:rsid w:val="001C7493"/>
    <w:rsid w:val="001C77F0"/>
    <w:rsid w:val="001D04D0"/>
    <w:rsid w:val="001D0966"/>
    <w:rsid w:val="001D0C0A"/>
    <w:rsid w:val="001D0DBF"/>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2E21"/>
    <w:rsid w:val="001E30A0"/>
    <w:rsid w:val="001E33CD"/>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9DF"/>
    <w:rsid w:val="001F0C29"/>
    <w:rsid w:val="001F0E92"/>
    <w:rsid w:val="001F1694"/>
    <w:rsid w:val="001F1762"/>
    <w:rsid w:val="001F18F7"/>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5019"/>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199"/>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A79"/>
    <w:rsid w:val="00206C3B"/>
    <w:rsid w:val="00207096"/>
    <w:rsid w:val="0020743F"/>
    <w:rsid w:val="00207686"/>
    <w:rsid w:val="002079E5"/>
    <w:rsid w:val="00207E05"/>
    <w:rsid w:val="00207E0C"/>
    <w:rsid w:val="0021016D"/>
    <w:rsid w:val="00210231"/>
    <w:rsid w:val="0021025A"/>
    <w:rsid w:val="00210309"/>
    <w:rsid w:val="00210392"/>
    <w:rsid w:val="002103D2"/>
    <w:rsid w:val="0021065B"/>
    <w:rsid w:val="00210D3E"/>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6D9"/>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404D"/>
    <w:rsid w:val="00244137"/>
    <w:rsid w:val="00244194"/>
    <w:rsid w:val="0024424F"/>
    <w:rsid w:val="00244569"/>
    <w:rsid w:val="00244C6A"/>
    <w:rsid w:val="00244C6D"/>
    <w:rsid w:val="00244D28"/>
    <w:rsid w:val="00244F08"/>
    <w:rsid w:val="00245689"/>
    <w:rsid w:val="00245720"/>
    <w:rsid w:val="00245A6F"/>
    <w:rsid w:val="00245A83"/>
    <w:rsid w:val="00245E5F"/>
    <w:rsid w:val="00245FD5"/>
    <w:rsid w:val="00246116"/>
    <w:rsid w:val="0024624C"/>
    <w:rsid w:val="0024672A"/>
    <w:rsid w:val="0024690F"/>
    <w:rsid w:val="00246CED"/>
    <w:rsid w:val="00246DD6"/>
    <w:rsid w:val="00246FED"/>
    <w:rsid w:val="00247049"/>
    <w:rsid w:val="002472A1"/>
    <w:rsid w:val="002473EA"/>
    <w:rsid w:val="002477DF"/>
    <w:rsid w:val="0024789C"/>
    <w:rsid w:val="002478EE"/>
    <w:rsid w:val="00247C29"/>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75E"/>
    <w:rsid w:val="0025679E"/>
    <w:rsid w:val="002568D0"/>
    <w:rsid w:val="00256ADA"/>
    <w:rsid w:val="00256D17"/>
    <w:rsid w:val="00256E74"/>
    <w:rsid w:val="00256FC1"/>
    <w:rsid w:val="002572EB"/>
    <w:rsid w:val="002572F0"/>
    <w:rsid w:val="00257516"/>
    <w:rsid w:val="00257781"/>
    <w:rsid w:val="0025785A"/>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4023"/>
    <w:rsid w:val="002640BA"/>
    <w:rsid w:val="002644EC"/>
    <w:rsid w:val="00264C65"/>
    <w:rsid w:val="00264C6D"/>
    <w:rsid w:val="00264CF2"/>
    <w:rsid w:val="00264DF3"/>
    <w:rsid w:val="00265268"/>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D33"/>
    <w:rsid w:val="00275ECF"/>
    <w:rsid w:val="002763E9"/>
    <w:rsid w:val="00276431"/>
    <w:rsid w:val="002764AD"/>
    <w:rsid w:val="00276736"/>
    <w:rsid w:val="00276CC7"/>
    <w:rsid w:val="00276F4E"/>
    <w:rsid w:val="0027773D"/>
    <w:rsid w:val="002778BD"/>
    <w:rsid w:val="002779AB"/>
    <w:rsid w:val="00277B5E"/>
    <w:rsid w:val="00277EFF"/>
    <w:rsid w:val="00280323"/>
    <w:rsid w:val="00280421"/>
    <w:rsid w:val="002805FD"/>
    <w:rsid w:val="002809FA"/>
    <w:rsid w:val="002811B0"/>
    <w:rsid w:val="0028124C"/>
    <w:rsid w:val="002815FA"/>
    <w:rsid w:val="002819AC"/>
    <w:rsid w:val="002824C2"/>
    <w:rsid w:val="00282AB3"/>
    <w:rsid w:val="00282C72"/>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62"/>
    <w:rsid w:val="0029686E"/>
    <w:rsid w:val="00296957"/>
    <w:rsid w:val="00297342"/>
    <w:rsid w:val="00297926"/>
    <w:rsid w:val="00297D17"/>
    <w:rsid w:val="002A00E1"/>
    <w:rsid w:val="002A02C9"/>
    <w:rsid w:val="002A04A3"/>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CD1"/>
    <w:rsid w:val="002A5BCF"/>
    <w:rsid w:val="002A607D"/>
    <w:rsid w:val="002A6484"/>
    <w:rsid w:val="002A666D"/>
    <w:rsid w:val="002A67C4"/>
    <w:rsid w:val="002A6A06"/>
    <w:rsid w:val="002A6B2E"/>
    <w:rsid w:val="002A6E1A"/>
    <w:rsid w:val="002A74FB"/>
    <w:rsid w:val="002A788A"/>
    <w:rsid w:val="002A7945"/>
    <w:rsid w:val="002A7BAC"/>
    <w:rsid w:val="002B132E"/>
    <w:rsid w:val="002B13F1"/>
    <w:rsid w:val="002B1499"/>
    <w:rsid w:val="002B16F3"/>
    <w:rsid w:val="002B1712"/>
    <w:rsid w:val="002B180E"/>
    <w:rsid w:val="002B18B3"/>
    <w:rsid w:val="002B216F"/>
    <w:rsid w:val="002B2642"/>
    <w:rsid w:val="002B2813"/>
    <w:rsid w:val="002B29AD"/>
    <w:rsid w:val="002B2A6B"/>
    <w:rsid w:val="002B2D29"/>
    <w:rsid w:val="002B2F4A"/>
    <w:rsid w:val="002B309E"/>
    <w:rsid w:val="002B3371"/>
    <w:rsid w:val="002B3699"/>
    <w:rsid w:val="002B3792"/>
    <w:rsid w:val="002B3959"/>
    <w:rsid w:val="002B39AF"/>
    <w:rsid w:val="002B3B13"/>
    <w:rsid w:val="002B3B31"/>
    <w:rsid w:val="002B3BBD"/>
    <w:rsid w:val="002B4233"/>
    <w:rsid w:val="002B4399"/>
    <w:rsid w:val="002B4666"/>
    <w:rsid w:val="002B4A85"/>
    <w:rsid w:val="002B4F8F"/>
    <w:rsid w:val="002B4FDF"/>
    <w:rsid w:val="002B5075"/>
    <w:rsid w:val="002B5595"/>
    <w:rsid w:val="002B5C31"/>
    <w:rsid w:val="002B5F5F"/>
    <w:rsid w:val="002B6201"/>
    <w:rsid w:val="002B647F"/>
    <w:rsid w:val="002B6556"/>
    <w:rsid w:val="002B661D"/>
    <w:rsid w:val="002B6C46"/>
    <w:rsid w:val="002B705B"/>
    <w:rsid w:val="002B751F"/>
    <w:rsid w:val="002B7806"/>
    <w:rsid w:val="002C07FD"/>
    <w:rsid w:val="002C0C4B"/>
    <w:rsid w:val="002C0CDF"/>
    <w:rsid w:val="002C1743"/>
    <w:rsid w:val="002C17EB"/>
    <w:rsid w:val="002C18B1"/>
    <w:rsid w:val="002C1E43"/>
    <w:rsid w:val="002C1EEA"/>
    <w:rsid w:val="002C204A"/>
    <w:rsid w:val="002C215A"/>
    <w:rsid w:val="002C2317"/>
    <w:rsid w:val="002C2738"/>
    <w:rsid w:val="002C2978"/>
    <w:rsid w:val="002C2F93"/>
    <w:rsid w:val="002C31E0"/>
    <w:rsid w:val="002C32C8"/>
    <w:rsid w:val="002C38F1"/>
    <w:rsid w:val="002C39C5"/>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9BA"/>
    <w:rsid w:val="002D0BC6"/>
    <w:rsid w:val="002D0CEA"/>
    <w:rsid w:val="002D12DB"/>
    <w:rsid w:val="002D17C5"/>
    <w:rsid w:val="002D18F0"/>
    <w:rsid w:val="002D1F97"/>
    <w:rsid w:val="002D2803"/>
    <w:rsid w:val="002D2A60"/>
    <w:rsid w:val="002D312A"/>
    <w:rsid w:val="002D332A"/>
    <w:rsid w:val="002D365F"/>
    <w:rsid w:val="002D4448"/>
    <w:rsid w:val="002D499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EBD"/>
    <w:rsid w:val="002F1038"/>
    <w:rsid w:val="002F1723"/>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2A6"/>
    <w:rsid w:val="002F5691"/>
    <w:rsid w:val="002F5975"/>
    <w:rsid w:val="002F5BE4"/>
    <w:rsid w:val="002F5C8D"/>
    <w:rsid w:val="002F5E54"/>
    <w:rsid w:val="002F6029"/>
    <w:rsid w:val="002F623A"/>
    <w:rsid w:val="002F649C"/>
    <w:rsid w:val="002F687C"/>
    <w:rsid w:val="002F695B"/>
    <w:rsid w:val="002F6A6D"/>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1436"/>
    <w:rsid w:val="0030144A"/>
    <w:rsid w:val="00301573"/>
    <w:rsid w:val="0030157C"/>
    <w:rsid w:val="00301813"/>
    <w:rsid w:val="00301BF3"/>
    <w:rsid w:val="003023F5"/>
    <w:rsid w:val="00302572"/>
    <w:rsid w:val="00302A6E"/>
    <w:rsid w:val="00302A81"/>
    <w:rsid w:val="00302AE8"/>
    <w:rsid w:val="00302B04"/>
    <w:rsid w:val="00302BB1"/>
    <w:rsid w:val="00302C78"/>
    <w:rsid w:val="00302D7D"/>
    <w:rsid w:val="00302FF3"/>
    <w:rsid w:val="003030F0"/>
    <w:rsid w:val="00303156"/>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B0"/>
    <w:rsid w:val="00326861"/>
    <w:rsid w:val="003268F4"/>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91"/>
    <w:rsid w:val="00331C77"/>
    <w:rsid w:val="00331D34"/>
    <w:rsid w:val="00331DB6"/>
    <w:rsid w:val="00331F96"/>
    <w:rsid w:val="003321C6"/>
    <w:rsid w:val="0033220D"/>
    <w:rsid w:val="00332722"/>
    <w:rsid w:val="00332B55"/>
    <w:rsid w:val="00332B71"/>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B63"/>
    <w:rsid w:val="00370FCC"/>
    <w:rsid w:val="00371034"/>
    <w:rsid w:val="003711AF"/>
    <w:rsid w:val="0037141C"/>
    <w:rsid w:val="00371753"/>
    <w:rsid w:val="003719B6"/>
    <w:rsid w:val="00371B5B"/>
    <w:rsid w:val="0037238E"/>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A0A"/>
    <w:rsid w:val="00375D09"/>
    <w:rsid w:val="003762DC"/>
    <w:rsid w:val="00376A94"/>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658"/>
    <w:rsid w:val="00383926"/>
    <w:rsid w:val="003839E9"/>
    <w:rsid w:val="00383C6F"/>
    <w:rsid w:val="0038412E"/>
    <w:rsid w:val="0038430D"/>
    <w:rsid w:val="0038489F"/>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6C69"/>
    <w:rsid w:val="003870A4"/>
    <w:rsid w:val="0038722B"/>
    <w:rsid w:val="00387459"/>
    <w:rsid w:val="003874CB"/>
    <w:rsid w:val="0038771D"/>
    <w:rsid w:val="0038780F"/>
    <w:rsid w:val="003878E6"/>
    <w:rsid w:val="00387A0F"/>
    <w:rsid w:val="00387A70"/>
    <w:rsid w:val="00387A90"/>
    <w:rsid w:val="00387B88"/>
    <w:rsid w:val="00387DDA"/>
    <w:rsid w:val="00390236"/>
    <w:rsid w:val="0039025B"/>
    <w:rsid w:val="003906C6"/>
    <w:rsid w:val="003907B2"/>
    <w:rsid w:val="00390935"/>
    <w:rsid w:val="00390FC9"/>
    <w:rsid w:val="00391039"/>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0F9A"/>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257"/>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C64"/>
    <w:rsid w:val="003B3E89"/>
    <w:rsid w:val="003B3EF0"/>
    <w:rsid w:val="003B44B4"/>
    <w:rsid w:val="003B4CB8"/>
    <w:rsid w:val="003B4FAA"/>
    <w:rsid w:val="003B547A"/>
    <w:rsid w:val="003B582B"/>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123"/>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9D1"/>
    <w:rsid w:val="003F3FB3"/>
    <w:rsid w:val="003F3FCC"/>
    <w:rsid w:val="003F458A"/>
    <w:rsid w:val="003F4B00"/>
    <w:rsid w:val="003F4B09"/>
    <w:rsid w:val="003F50FA"/>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7C"/>
    <w:rsid w:val="00400297"/>
    <w:rsid w:val="004002B7"/>
    <w:rsid w:val="004002E8"/>
    <w:rsid w:val="004005F1"/>
    <w:rsid w:val="00400732"/>
    <w:rsid w:val="00400A79"/>
    <w:rsid w:val="00400D3F"/>
    <w:rsid w:val="00400F31"/>
    <w:rsid w:val="00401918"/>
    <w:rsid w:val="00401FC1"/>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2BE"/>
    <w:rsid w:val="004127F8"/>
    <w:rsid w:val="0041283F"/>
    <w:rsid w:val="00412893"/>
    <w:rsid w:val="00412A6E"/>
    <w:rsid w:val="00412C5F"/>
    <w:rsid w:val="004133D6"/>
    <w:rsid w:val="0041371D"/>
    <w:rsid w:val="00413857"/>
    <w:rsid w:val="00414112"/>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888"/>
    <w:rsid w:val="00420A40"/>
    <w:rsid w:val="00420B24"/>
    <w:rsid w:val="00420C43"/>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29"/>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9A6"/>
    <w:rsid w:val="00425A1B"/>
    <w:rsid w:val="00425A9E"/>
    <w:rsid w:val="00425D2C"/>
    <w:rsid w:val="00426453"/>
    <w:rsid w:val="0042655B"/>
    <w:rsid w:val="004267FB"/>
    <w:rsid w:val="00426A87"/>
    <w:rsid w:val="00426C6A"/>
    <w:rsid w:val="00426D64"/>
    <w:rsid w:val="00426DA8"/>
    <w:rsid w:val="00427007"/>
    <w:rsid w:val="00427174"/>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63F"/>
    <w:rsid w:val="004328EE"/>
    <w:rsid w:val="00432916"/>
    <w:rsid w:val="00432975"/>
    <w:rsid w:val="00432B90"/>
    <w:rsid w:val="00432F20"/>
    <w:rsid w:val="004335AC"/>
    <w:rsid w:val="0043366E"/>
    <w:rsid w:val="00433689"/>
    <w:rsid w:val="00433C0E"/>
    <w:rsid w:val="00433D23"/>
    <w:rsid w:val="00433D35"/>
    <w:rsid w:val="00433EBE"/>
    <w:rsid w:val="00433FFF"/>
    <w:rsid w:val="00434406"/>
    <w:rsid w:val="00434797"/>
    <w:rsid w:val="00434E17"/>
    <w:rsid w:val="00434EF8"/>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D6"/>
    <w:rsid w:val="00442880"/>
    <w:rsid w:val="00442DB5"/>
    <w:rsid w:val="00442E60"/>
    <w:rsid w:val="004435AD"/>
    <w:rsid w:val="00443751"/>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1FD"/>
    <w:rsid w:val="004514A9"/>
    <w:rsid w:val="00451891"/>
    <w:rsid w:val="00451BAE"/>
    <w:rsid w:val="00451D4F"/>
    <w:rsid w:val="00451EDB"/>
    <w:rsid w:val="00451EEE"/>
    <w:rsid w:val="00451F38"/>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6F29"/>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5EE"/>
    <w:rsid w:val="00464910"/>
    <w:rsid w:val="00464974"/>
    <w:rsid w:val="00464F9F"/>
    <w:rsid w:val="00465299"/>
    <w:rsid w:val="0046544B"/>
    <w:rsid w:val="004656EB"/>
    <w:rsid w:val="00465812"/>
    <w:rsid w:val="00465BB2"/>
    <w:rsid w:val="00465E99"/>
    <w:rsid w:val="00466132"/>
    <w:rsid w:val="0046662A"/>
    <w:rsid w:val="0046694B"/>
    <w:rsid w:val="00466A0F"/>
    <w:rsid w:val="00466D72"/>
    <w:rsid w:val="00467072"/>
    <w:rsid w:val="00467509"/>
    <w:rsid w:val="0046766F"/>
    <w:rsid w:val="004676E9"/>
    <w:rsid w:val="0046795B"/>
    <w:rsid w:val="00470767"/>
    <w:rsid w:val="004707D5"/>
    <w:rsid w:val="004708C0"/>
    <w:rsid w:val="004710B4"/>
    <w:rsid w:val="0047115F"/>
    <w:rsid w:val="004715CB"/>
    <w:rsid w:val="00471806"/>
    <w:rsid w:val="00471863"/>
    <w:rsid w:val="0047243C"/>
    <w:rsid w:val="004725AA"/>
    <w:rsid w:val="004729D9"/>
    <w:rsid w:val="00472E88"/>
    <w:rsid w:val="00473311"/>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35A"/>
    <w:rsid w:val="0048076D"/>
    <w:rsid w:val="00480C5C"/>
    <w:rsid w:val="0048134D"/>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644"/>
    <w:rsid w:val="00484846"/>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0BE"/>
    <w:rsid w:val="004A3396"/>
    <w:rsid w:val="004A33EF"/>
    <w:rsid w:val="004A34C9"/>
    <w:rsid w:val="004A3581"/>
    <w:rsid w:val="004A3704"/>
    <w:rsid w:val="004A393E"/>
    <w:rsid w:val="004A39D2"/>
    <w:rsid w:val="004A3CB5"/>
    <w:rsid w:val="004A3E35"/>
    <w:rsid w:val="004A438B"/>
    <w:rsid w:val="004A48C3"/>
    <w:rsid w:val="004A4952"/>
    <w:rsid w:val="004A497B"/>
    <w:rsid w:val="004A50BF"/>
    <w:rsid w:val="004A537D"/>
    <w:rsid w:val="004A55A2"/>
    <w:rsid w:val="004A5709"/>
    <w:rsid w:val="004A5A60"/>
    <w:rsid w:val="004A60BF"/>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1828"/>
    <w:rsid w:val="004D1C24"/>
    <w:rsid w:val="004D24CB"/>
    <w:rsid w:val="004D2629"/>
    <w:rsid w:val="004D26B8"/>
    <w:rsid w:val="004D29C4"/>
    <w:rsid w:val="004D2A22"/>
    <w:rsid w:val="004D2B3A"/>
    <w:rsid w:val="004D2C2C"/>
    <w:rsid w:val="004D2D8D"/>
    <w:rsid w:val="004D38C2"/>
    <w:rsid w:val="004D39BA"/>
    <w:rsid w:val="004D3C4D"/>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07B"/>
    <w:rsid w:val="004F6218"/>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86C"/>
    <w:rsid w:val="005018B1"/>
    <w:rsid w:val="005020FF"/>
    <w:rsid w:val="005026CD"/>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A20"/>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721"/>
    <w:rsid w:val="00534815"/>
    <w:rsid w:val="00534A43"/>
    <w:rsid w:val="00534D94"/>
    <w:rsid w:val="005352E9"/>
    <w:rsid w:val="0053552B"/>
    <w:rsid w:val="00535853"/>
    <w:rsid w:val="00535A28"/>
    <w:rsid w:val="00535B1D"/>
    <w:rsid w:val="00535C8C"/>
    <w:rsid w:val="00535F46"/>
    <w:rsid w:val="0053619D"/>
    <w:rsid w:val="005364E4"/>
    <w:rsid w:val="00536698"/>
    <w:rsid w:val="005371DB"/>
    <w:rsid w:val="005375FE"/>
    <w:rsid w:val="00537E7C"/>
    <w:rsid w:val="005400F0"/>
    <w:rsid w:val="005402C7"/>
    <w:rsid w:val="005403F7"/>
    <w:rsid w:val="0054065D"/>
    <w:rsid w:val="00540982"/>
    <w:rsid w:val="005409F4"/>
    <w:rsid w:val="00540BFC"/>
    <w:rsid w:val="00540C92"/>
    <w:rsid w:val="00541036"/>
    <w:rsid w:val="00541043"/>
    <w:rsid w:val="005411DB"/>
    <w:rsid w:val="0054195A"/>
    <w:rsid w:val="00541983"/>
    <w:rsid w:val="00541E7A"/>
    <w:rsid w:val="005420DE"/>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9AC"/>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424"/>
    <w:rsid w:val="00561637"/>
    <w:rsid w:val="005619CB"/>
    <w:rsid w:val="00561B11"/>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FFB"/>
    <w:rsid w:val="00567161"/>
    <w:rsid w:val="005671DC"/>
    <w:rsid w:val="00567415"/>
    <w:rsid w:val="00567538"/>
    <w:rsid w:val="00567610"/>
    <w:rsid w:val="00567B38"/>
    <w:rsid w:val="0057022F"/>
    <w:rsid w:val="00570345"/>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968"/>
    <w:rsid w:val="00573A13"/>
    <w:rsid w:val="00573E3F"/>
    <w:rsid w:val="00573F88"/>
    <w:rsid w:val="005746C4"/>
    <w:rsid w:val="00574AB0"/>
    <w:rsid w:val="00574B50"/>
    <w:rsid w:val="00574EFF"/>
    <w:rsid w:val="00575DF4"/>
    <w:rsid w:val="005763DE"/>
    <w:rsid w:val="00576492"/>
    <w:rsid w:val="005764CD"/>
    <w:rsid w:val="00576645"/>
    <w:rsid w:val="00576C8A"/>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6F"/>
    <w:rsid w:val="0058207C"/>
    <w:rsid w:val="00582087"/>
    <w:rsid w:val="005820D9"/>
    <w:rsid w:val="0058238C"/>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F09"/>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D0C"/>
    <w:rsid w:val="00594399"/>
    <w:rsid w:val="005944E5"/>
    <w:rsid w:val="005944E8"/>
    <w:rsid w:val="00594560"/>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11C"/>
    <w:rsid w:val="005972BE"/>
    <w:rsid w:val="00597386"/>
    <w:rsid w:val="005975C4"/>
    <w:rsid w:val="005978B6"/>
    <w:rsid w:val="00597AA7"/>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477"/>
    <w:rsid w:val="005A66E9"/>
    <w:rsid w:val="005A6831"/>
    <w:rsid w:val="005A704D"/>
    <w:rsid w:val="005A7227"/>
    <w:rsid w:val="005A7311"/>
    <w:rsid w:val="005A7C2E"/>
    <w:rsid w:val="005A7F15"/>
    <w:rsid w:val="005A7FE0"/>
    <w:rsid w:val="005B0074"/>
    <w:rsid w:val="005B05A3"/>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C01C7"/>
    <w:rsid w:val="005C06BC"/>
    <w:rsid w:val="005C087A"/>
    <w:rsid w:val="005C0A7D"/>
    <w:rsid w:val="005C0D37"/>
    <w:rsid w:val="005C0EE0"/>
    <w:rsid w:val="005C1039"/>
    <w:rsid w:val="005C11A1"/>
    <w:rsid w:val="005C1290"/>
    <w:rsid w:val="005C140B"/>
    <w:rsid w:val="005C1425"/>
    <w:rsid w:val="005C1948"/>
    <w:rsid w:val="005C1E43"/>
    <w:rsid w:val="005C22F9"/>
    <w:rsid w:val="005C263C"/>
    <w:rsid w:val="005C2679"/>
    <w:rsid w:val="005C274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DB3"/>
    <w:rsid w:val="005C6599"/>
    <w:rsid w:val="005C6960"/>
    <w:rsid w:val="005C6C1C"/>
    <w:rsid w:val="005C6C2C"/>
    <w:rsid w:val="005C6D95"/>
    <w:rsid w:val="005C7079"/>
    <w:rsid w:val="005C71EE"/>
    <w:rsid w:val="005C7326"/>
    <w:rsid w:val="005C7327"/>
    <w:rsid w:val="005C7473"/>
    <w:rsid w:val="005C74F7"/>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0D"/>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EC"/>
    <w:rsid w:val="005E4E0F"/>
    <w:rsid w:val="005E52AC"/>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376C"/>
    <w:rsid w:val="005F3C8B"/>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F5"/>
    <w:rsid w:val="006004F1"/>
    <w:rsid w:val="0060082C"/>
    <w:rsid w:val="0060094A"/>
    <w:rsid w:val="006009ED"/>
    <w:rsid w:val="00600CEB"/>
    <w:rsid w:val="006011D7"/>
    <w:rsid w:val="00601557"/>
    <w:rsid w:val="00601861"/>
    <w:rsid w:val="0060232F"/>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AD"/>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20AC6"/>
    <w:rsid w:val="00620CCF"/>
    <w:rsid w:val="00620EFD"/>
    <w:rsid w:val="00621189"/>
    <w:rsid w:val="006212D6"/>
    <w:rsid w:val="0062152A"/>
    <w:rsid w:val="00621753"/>
    <w:rsid w:val="00621808"/>
    <w:rsid w:val="00621833"/>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9CE"/>
    <w:rsid w:val="00625AF2"/>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F3D"/>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4186"/>
    <w:rsid w:val="00644900"/>
    <w:rsid w:val="00644A21"/>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2D"/>
    <w:rsid w:val="0065007C"/>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62A"/>
    <w:rsid w:val="00663948"/>
    <w:rsid w:val="00663CA2"/>
    <w:rsid w:val="00663CD2"/>
    <w:rsid w:val="00663E76"/>
    <w:rsid w:val="00663EC0"/>
    <w:rsid w:val="006641F4"/>
    <w:rsid w:val="00664BB4"/>
    <w:rsid w:val="00664DA3"/>
    <w:rsid w:val="00664E37"/>
    <w:rsid w:val="00664E8C"/>
    <w:rsid w:val="00664F2C"/>
    <w:rsid w:val="006652E3"/>
    <w:rsid w:val="00665468"/>
    <w:rsid w:val="006656F5"/>
    <w:rsid w:val="006658A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E"/>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E0"/>
    <w:rsid w:val="006920FD"/>
    <w:rsid w:val="006921B1"/>
    <w:rsid w:val="00692814"/>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C5C"/>
    <w:rsid w:val="00695880"/>
    <w:rsid w:val="00695EF4"/>
    <w:rsid w:val="00696134"/>
    <w:rsid w:val="00696C90"/>
    <w:rsid w:val="00696D63"/>
    <w:rsid w:val="0069704B"/>
    <w:rsid w:val="0069704E"/>
    <w:rsid w:val="00697221"/>
    <w:rsid w:val="0069736B"/>
    <w:rsid w:val="00697731"/>
    <w:rsid w:val="00697FD6"/>
    <w:rsid w:val="006A032F"/>
    <w:rsid w:val="006A05A8"/>
    <w:rsid w:val="006A099B"/>
    <w:rsid w:val="006A0DD3"/>
    <w:rsid w:val="006A1105"/>
    <w:rsid w:val="006A1140"/>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56E"/>
    <w:rsid w:val="006B479F"/>
    <w:rsid w:val="006B48CB"/>
    <w:rsid w:val="006B48F1"/>
    <w:rsid w:val="006B49EE"/>
    <w:rsid w:val="006B54AB"/>
    <w:rsid w:val="006B564D"/>
    <w:rsid w:val="006B59C8"/>
    <w:rsid w:val="006B5D97"/>
    <w:rsid w:val="006B5DF6"/>
    <w:rsid w:val="006B5E5F"/>
    <w:rsid w:val="006B5FD1"/>
    <w:rsid w:val="006B6075"/>
    <w:rsid w:val="006B610B"/>
    <w:rsid w:val="006B61AC"/>
    <w:rsid w:val="006B624C"/>
    <w:rsid w:val="006B733C"/>
    <w:rsid w:val="006B73AA"/>
    <w:rsid w:val="006B7425"/>
    <w:rsid w:val="006B782D"/>
    <w:rsid w:val="006B7C6F"/>
    <w:rsid w:val="006C04E6"/>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78F"/>
    <w:rsid w:val="006C2C2A"/>
    <w:rsid w:val="006C3A73"/>
    <w:rsid w:val="006C3AB0"/>
    <w:rsid w:val="006C3D84"/>
    <w:rsid w:val="006C4199"/>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4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FA5"/>
    <w:rsid w:val="006D360F"/>
    <w:rsid w:val="006D3A1B"/>
    <w:rsid w:val="006D3AAE"/>
    <w:rsid w:val="006D3DD6"/>
    <w:rsid w:val="006D40C0"/>
    <w:rsid w:val="006D49BB"/>
    <w:rsid w:val="006D4F95"/>
    <w:rsid w:val="006D52FA"/>
    <w:rsid w:val="006D5587"/>
    <w:rsid w:val="006D5934"/>
    <w:rsid w:val="006D5B32"/>
    <w:rsid w:val="006D5BE7"/>
    <w:rsid w:val="006D5E0D"/>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5E0"/>
    <w:rsid w:val="006E285B"/>
    <w:rsid w:val="006E2D68"/>
    <w:rsid w:val="006E3171"/>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D64"/>
    <w:rsid w:val="00720F63"/>
    <w:rsid w:val="00720FF8"/>
    <w:rsid w:val="0072105B"/>
    <w:rsid w:val="0072121C"/>
    <w:rsid w:val="00721491"/>
    <w:rsid w:val="00721E13"/>
    <w:rsid w:val="00721EB8"/>
    <w:rsid w:val="00721FE4"/>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619"/>
    <w:rsid w:val="00726878"/>
    <w:rsid w:val="00726C14"/>
    <w:rsid w:val="00726D76"/>
    <w:rsid w:val="00726F8B"/>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CA6"/>
    <w:rsid w:val="00732F7E"/>
    <w:rsid w:val="007330B9"/>
    <w:rsid w:val="00733288"/>
    <w:rsid w:val="007336B9"/>
    <w:rsid w:val="00733893"/>
    <w:rsid w:val="00733DF4"/>
    <w:rsid w:val="00734765"/>
    <w:rsid w:val="00734949"/>
    <w:rsid w:val="00734A05"/>
    <w:rsid w:val="00734ECC"/>
    <w:rsid w:val="007353F4"/>
    <w:rsid w:val="00735807"/>
    <w:rsid w:val="00735C29"/>
    <w:rsid w:val="00735C63"/>
    <w:rsid w:val="00735C6F"/>
    <w:rsid w:val="00735D1E"/>
    <w:rsid w:val="00735D7B"/>
    <w:rsid w:val="0073696A"/>
    <w:rsid w:val="00736E74"/>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3454"/>
    <w:rsid w:val="0075372A"/>
    <w:rsid w:val="00753BB5"/>
    <w:rsid w:val="00753E8F"/>
    <w:rsid w:val="007541EF"/>
    <w:rsid w:val="007541FA"/>
    <w:rsid w:val="00754244"/>
    <w:rsid w:val="007544F1"/>
    <w:rsid w:val="00754666"/>
    <w:rsid w:val="007547E7"/>
    <w:rsid w:val="007548C3"/>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3C2"/>
    <w:rsid w:val="007618A7"/>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4180"/>
    <w:rsid w:val="00774F6C"/>
    <w:rsid w:val="00774FC9"/>
    <w:rsid w:val="0077500F"/>
    <w:rsid w:val="0077507C"/>
    <w:rsid w:val="00775224"/>
    <w:rsid w:val="00775305"/>
    <w:rsid w:val="00775476"/>
    <w:rsid w:val="0077548E"/>
    <w:rsid w:val="0077557F"/>
    <w:rsid w:val="007759C7"/>
    <w:rsid w:val="00775AC9"/>
    <w:rsid w:val="007767A6"/>
    <w:rsid w:val="007768BD"/>
    <w:rsid w:val="00776A19"/>
    <w:rsid w:val="007770A2"/>
    <w:rsid w:val="00777315"/>
    <w:rsid w:val="007774BD"/>
    <w:rsid w:val="007774E7"/>
    <w:rsid w:val="00777F93"/>
    <w:rsid w:val="00780207"/>
    <w:rsid w:val="007802E4"/>
    <w:rsid w:val="007805AC"/>
    <w:rsid w:val="0078078F"/>
    <w:rsid w:val="007808A2"/>
    <w:rsid w:val="00780919"/>
    <w:rsid w:val="0078095B"/>
    <w:rsid w:val="00780EBA"/>
    <w:rsid w:val="00781185"/>
    <w:rsid w:val="00781589"/>
    <w:rsid w:val="00781BC8"/>
    <w:rsid w:val="00781E95"/>
    <w:rsid w:val="0078202B"/>
    <w:rsid w:val="007820D0"/>
    <w:rsid w:val="00782311"/>
    <w:rsid w:val="007826C8"/>
    <w:rsid w:val="00782A96"/>
    <w:rsid w:val="00782BAD"/>
    <w:rsid w:val="00783060"/>
    <w:rsid w:val="007831B2"/>
    <w:rsid w:val="007832C0"/>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A85"/>
    <w:rsid w:val="00786DF3"/>
    <w:rsid w:val="00786F9C"/>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39"/>
    <w:rsid w:val="00794B76"/>
    <w:rsid w:val="00794C4E"/>
    <w:rsid w:val="0079522E"/>
    <w:rsid w:val="0079531D"/>
    <w:rsid w:val="0079540F"/>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50"/>
    <w:rsid w:val="007A1F45"/>
    <w:rsid w:val="007A1F71"/>
    <w:rsid w:val="007A2541"/>
    <w:rsid w:val="007A2589"/>
    <w:rsid w:val="007A27DB"/>
    <w:rsid w:val="007A2AEB"/>
    <w:rsid w:val="007A2EA6"/>
    <w:rsid w:val="007A3138"/>
    <w:rsid w:val="007A322E"/>
    <w:rsid w:val="007A360F"/>
    <w:rsid w:val="007A36CB"/>
    <w:rsid w:val="007A37AD"/>
    <w:rsid w:val="007A39DF"/>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585"/>
    <w:rsid w:val="007A7BD7"/>
    <w:rsid w:val="007B0397"/>
    <w:rsid w:val="007B06DC"/>
    <w:rsid w:val="007B0ADB"/>
    <w:rsid w:val="007B1282"/>
    <w:rsid w:val="007B165C"/>
    <w:rsid w:val="007B1681"/>
    <w:rsid w:val="007B16F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31"/>
    <w:rsid w:val="007C0D71"/>
    <w:rsid w:val="007C0FA7"/>
    <w:rsid w:val="007C12BE"/>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E5"/>
    <w:rsid w:val="007D0C44"/>
    <w:rsid w:val="007D0CA4"/>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DD"/>
    <w:rsid w:val="007D6A9A"/>
    <w:rsid w:val="007D6AB0"/>
    <w:rsid w:val="007D6F64"/>
    <w:rsid w:val="007D6FC2"/>
    <w:rsid w:val="007D705C"/>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5B2"/>
    <w:rsid w:val="007F56DE"/>
    <w:rsid w:val="007F5BFA"/>
    <w:rsid w:val="007F6144"/>
    <w:rsid w:val="007F6955"/>
    <w:rsid w:val="007F6DB4"/>
    <w:rsid w:val="007F72CB"/>
    <w:rsid w:val="007F74FF"/>
    <w:rsid w:val="007F7623"/>
    <w:rsid w:val="007F7A92"/>
    <w:rsid w:val="007F7F6D"/>
    <w:rsid w:val="00800006"/>
    <w:rsid w:val="00800241"/>
    <w:rsid w:val="00800442"/>
    <w:rsid w:val="008006C6"/>
    <w:rsid w:val="0080087A"/>
    <w:rsid w:val="00800C52"/>
    <w:rsid w:val="00800F40"/>
    <w:rsid w:val="00800FB0"/>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CA5"/>
    <w:rsid w:val="0080505B"/>
    <w:rsid w:val="00805560"/>
    <w:rsid w:val="008055A9"/>
    <w:rsid w:val="0080562E"/>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43"/>
    <w:rsid w:val="0081151E"/>
    <w:rsid w:val="00811A5F"/>
    <w:rsid w:val="00811E59"/>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7FD"/>
    <w:rsid w:val="00820A0F"/>
    <w:rsid w:val="00820A46"/>
    <w:rsid w:val="00820D54"/>
    <w:rsid w:val="00820DC7"/>
    <w:rsid w:val="00820F8C"/>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7CF"/>
    <w:rsid w:val="00824894"/>
    <w:rsid w:val="00824C33"/>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DD"/>
    <w:rsid w:val="00830B3B"/>
    <w:rsid w:val="00830BBF"/>
    <w:rsid w:val="00830D21"/>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B8"/>
    <w:rsid w:val="008339EC"/>
    <w:rsid w:val="00833A2C"/>
    <w:rsid w:val="00833C8D"/>
    <w:rsid w:val="00833F61"/>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54B"/>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A2"/>
    <w:rsid w:val="008465BC"/>
    <w:rsid w:val="008465DF"/>
    <w:rsid w:val="0084663A"/>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139"/>
    <w:rsid w:val="0086147C"/>
    <w:rsid w:val="00862008"/>
    <w:rsid w:val="008620DE"/>
    <w:rsid w:val="00862106"/>
    <w:rsid w:val="00862280"/>
    <w:rsid w:val="0086253D"/>
    <w:rsid w:val="00862720"/>
    <w:rsid w:val="008628C8"/>
    <w:rsid w:val="00862B2A"/>
    <w:rsid w:val="00862DCA"/>
    <w:rsid w:val="008630B9"/>
    <w:rsid w:val="008631E0"/>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594"/>
    <w:rsid w:val="00867651"/>
    <w:rsid w:val="00867787"/>
    <w:rsid w:val="00867B5A"/>
    <w:rsid w:val="00867B9F"/>
    <w:rsid w:val="0087018E"/>
    <w:rsid w:val="00870342"/>
    <w:rsid w:val="008705E5"/>
    <w:rsid w:val="008705F3"/>
    <w:rsid w:val="00870D8E"/>
    <w:rsid w:val="00870DF4"/>
    <w:rsid w:val="008716C2"/>
    <w:rsid w:val="008718DE"/>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3E3"/>
    <w:rsid w:val="00875410"/>
    <w:rsid w:val="00875439"/>
    <w:rsid w:val="00875BB5"/>
    <w:rsid w:val="00875C80"/>
    <w:rsid w:val="00875D5A"/>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CD6"/>
    <w:rsid w:val="00881E00"/>
    <w:rsid w:val="00882024"/>
    <w:rsid w:val="0088208D"/>
    <w:rsid w:val="00882138"/>
    <w:rsid w:val="0088213E"/>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932"/>
    <w:rsid w:val="00886EDF"/>
    <w:rsid w:val="00887011"/>
    <w:rsid w:val="0088707E"/>
    <w:rsid w:val="008870AD"/>
    <w:rsid w:val="008870E8"/>
    <w:rsid w:val="0088747F"/>
    <w:rsid w:val="00887A58"/>
    <w:rsid w:val="00887ADC"/>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6F3"/>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C04A2"/>
    <w:rsid w:val="008C04DC"/>
    <w:rsid w:val="008C09D1"/>
    <w:rsid w:val="008C11CB"/>
    <w:rsid w:val="008C1246"/>
    <w:rsid w:val="008C1716"/>
    <w:rsid w:val="008C18EE"/>
    <w:rsid w:val="008C1EDA"/>
    <w:rsid w:val="008C275C"/>
    <w:rsid w:val="008C2CFD"/>
    <w:rsid w:val="008C2EB3"/>
    <w:rsid w:val="008C3014"/>
    <w:rsid w:val="008C338A"/>
    <w:rsid w:val="008C39B0"/>
    <w:rsid w:val="008C3AF8"/>
    <w:rsid w:val="008C3DA6"/>
    <w:rsid w:val="008C3E29"/>
    <w:rsid w:val="008C3FDC"/>
    <w:rsid w:val="008C47AD"/>
    <w:rsid w:val="008C4FA8"/>
    <w:rsid w:val="008C51CB"/>
    <w:rsid w:val="008C53E4"/>
    <w:rsid w:val="008C58BD"/>
    <w:rsid w:val="008C5CEA"/>
    <w:rsid w:val="008C603A"/>
    <w:rsid w:val="008C66B3"/>
    <w:rsid w:val="008C68C4"/>
    <w:rsid w:val="008C6A2F"/>
    <w:rsid w:val="008C6ED4"/>
    <w:rsid w:val="008C7092"/>
    <w:rsid w:val="008C71C8"/>
    <w:rsid w:val="008C7A1D"/>
    <w:rsid w:val="008D0494"/>
    <w:rsid w:val="008D0F85"/>
    <w:rsid w:val="008D1261"/>
    <w:rsid w:val="008D13EE"/>
    <w:rsid w:val="008D145A"/>
    <w:rsid w:val="008D14CD"/>
    <w:rsid w:val="008D14F3"/>
    <w:rsid w:val="008D167D"/>
    <w:rsid w:val="008D1ADE"/>
    <w:rsid w:val="008D2189"/>
    <w:rsid w:val="008D22A7"/>
    <w:rsid w:val="008D24B8"/>
    <w:rsid w:val="008D299F"/>
    <w:rsid w:val="008D2A8F"/>
    <w:rsid w:val="008D2C8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D43"/>
    <w:rsid w:val="008E3E42"/>
    <w:rsid w:val="008E3E57"/>
    <w:rsid w:val="008E419B"/>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53"/>
    <w:rsid w:val="008E74FE"/>
    <w:rsid w:val="008E7FC1"/>
    <w:rsid w:val="008F00DB"/>
    <w:rsid w:val="008F047C"/>
    <w:rsid w:val="008F084E"/>
    <w:rsid w:val="008F0877"/>
    <w:rsid w:val="008F09C4"/>
    <w:rsid w:val="008F111E"/>
    <w:rsid w:val="008F115C"/>
    <w:rsid w:val="008F1200"/>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FC3"/>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45F"/>
    <w:rsid w:val="00914B30"/>
    <w:rsid w:val="00914D3E"/>
    <w:rsid w:val="00914EF9"/>
    <w:rsid w:val="00915024"/>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405C6"/>
    <w:rsid w:val="00940B03"/>
    <w:rsid w:val="00940B0A"/>
    <w:rsid w:val="00941004"/>
    <w:rsid w:val="009411D1"/>
    <w:rsid w:val="009411FB"/>
    <w:rsid w:val="00941265"/>
    <w:rsid w:val="009414A9"/>
    <w:rsid w:val="00941B71"/>
    <w:rsid w:val="00941C59"/>
    <w:rsid w:val="00941CAB"/>
    <w:rsid w:val="00941DF9"/>
    <w:rsid w:val="00941ED9"/>
    <w:rsid w:val="009421AD"/>
    <w:rsid w:val="0094221C"/>
    <w:rsid w:val="00942748"/>
    <w:rsid w:val="0094281B"/>
    <w:rsid w:val="00943443"/>
    <w:rsid w:val="00943630"/>
    <w:rsid w:val="00943C0C"/>
    <w:rsid w:val="0094409C"/>
    <w:rsid w:val="00944159"/>
    <w:rsid w:val="009444B8"/>
    <w:rsid w:val="009446FE"/>
    <w:rsid w:val="009448F8"/>
    <w:rsid w:val="009449B2"/>
    <w:rsid w:val="00944A11"/>
    <w:rsid w:val="00944A82"/>
    <w:rsid w:val="00944BA5"/>
    <w:rsid w:val="00944D4C"/>
    <w:rsid w:val="009451D8"/>
    <w:rsid w:val="00945543"/>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17"/>
    <w:rsid w:val="0095481C"/>
    <w:rsid w:val="009548CD"/>
    <w:rsid w:val="0095526F"/>
    <w:rsid w:val="0095540D"/>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10ED"/>
    <w:rsid w:val="009613E5"/>
    <w:rsid w:val="00961480"/>
    <w:rsid w:val="009616EC"/>
    <w:rsid w:val="009617AC"/>
    <w:rsid w:val="00961EE9"/>
    <w:rsid w:val="0096202F"/>
    <w:rsid w:val="00962313"/>
    <w:rsid w:val="009624A8"/>
    <w:rsid w:val="00962846"/>
    <w:rsid w:val="00962BAA"/>
    <w:rsid w:val="00962DA3"/>
    <w:rsid w:val="00962E3B"/>
    <w:rsid w:val="00963099"/>
    <w:rsid w:val="00963135"/>
    <w:rsid w:val="00963206"/>
    <w:rsid w:val="00963337"/>
    <w:rsid w:val="009633BB"/>
    <w:rsid w:val="009638FD"/>
    <w:rsid w:val="0096394B"/>
    <w:rsid w:val="009639CB"/>
    <w:rsid w:val="00963A36"/>
    <w:rsid w:val="009640E7"/>
    <w:rsid w:val="009643DA"/>
    <w:rsid w:val="0096485F"/>
    <w:rsid w:val="00965392"/>
    <w:rsid w:val="009653F7"/>
    <w:rsid w:val="009658CF"/>
    <w:rsid w:val="009658FF"/>
    <w:rsid w:val="00965914"/>
    <w:rsid w:val="00965C40"/>
    <w:rsid w:val="00966497"/>
    <w:rsid w:val="009669FB"/>
    <w:rsid w:val="00966A9D"/>
    <w:rsid w:val="00966D9C"/>
    <w:rsid w:val="00966FF0"/>
    <w:rsid w:val="00967354"/>
    <w:rsid w:val="009673A3"/>
    <w:rsid w:val="0096745D"/>
    <w:rsid w:val="00967576"/>
    <w:rsid w:val="00967A54"/>
    <w:rsid w:val="00967B00"/>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20F"/>
    <w:rsid w:val="009A1302"/>
    <w:rsid w:val="009A164C"/>
    <w:rsid w:val="009A1A40"/>
    <w:rsid w:val="009A1AAC"/>
    <w:rsid w:val="009A1ADE"/>
    <w:rsid w:val="009A1DDD"/>
    <w:rsid w:val="009A1E0F"/>
    <w:rsid w:val="009A1E37"/>
    <w:rsid w:val="009A29D7"/>
    <w:rsid w:val="009A2A71"/>
    <w:rsid w:val="009A2AD6"/>
    <w:rsid w:val="009A2BB6"/>
    <w:rsid w:val="009A2CB8"/>
    <w:rsid w:val="009A323C"/>
    <w:rsid w:val="009A3789"/>
    <w:rsid w:val="009A3A7A"/>
    <w:rsid w:val="009A3EAE"/>
    <w:rsid w:val="009A45A2"/>
    <w:rsid w:val="009A4729"/>
    <w:rsid w:val="009A538A"/>
    <w:rsid w:val="009A55E5"/>
    <w:rsid w:val="009A5665"/>
    <w:rsid w:val="009A5AE8"/>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890"/>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BBE"/>
    <w:rsid w:val="009C0E9B"/>
    <w:rsid w:val="009C1212"/>
    <w:rsid w:val="009C126A"/>
    <w:rsid w:val="009C1473"/>
    <w:rsid w:val="009C1753"/>
    <w:rsid w:val="009C1D4C"/>
    <w:rsid w:val="009C216B"/>
    <w:rsid w:val="009C26D0"/>
    <w:rsid w:val="009C2DD2"/>
    <w:rsid w:val="009C2E9F"/>
    <w:rsid w:val="009C3131"/>
    <w:rsid w:val="009C33DE"/>
    <w:rsid w:val="009C3409"/>
    <w:rsid w:val="009C34AF"/>
    <w:rsid w:val="009C395E"/>
    <w:rsid w:val="009C3982"/>
    <w:rsid w:val="009C3FFA"/>
    <w:rsid w:val="009C41F1"/>
    <w:rsid w:val="009C4328"/>
    <w:rsid w:val="009C441F"/>
    <w:rsid w:val="009C4453"/>
    <w:rsid w:val="009C452E"/>
    <w:rsid w:val="009C457E"/>
    <w:rsid w:val="009C48D4"/>
    <w:rsid w:val="009C4A07"/>
    <w:rsid w:val="009C4B8E"/>
    <w:rsid w:val="009C51D5"/>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2A6"/>
    <w:rsid w:val="009D3306"/>
    <w:rsid w:val="009D33F1"/>
    <w:rsid w:val="009D3578"/>
    <w:rsid w:val="009D36CA"/>
    <w:rsid w:val="009D3808"/>
    <w:rsid w:val="009D3A5F"/>
    <w:rsid w:val="009D3DE8"/>
    <w:rsid w:val="009D4014"/>
    <w:rsid w:val="009D4845"/>
    <w:rsid w:val="009D4B66"/>
    <w:rsid w:val="009D4D61"/>
    <w:rsid w:val="009D4F88"/>
    <w:rsid w:val="009D5193"/>
    <w:rsid w:val="009D558B"/>
    <w:rsid w:val="009D5630"/>
    <w:rsid w:val="009D567A"/>
    <w:rsid w:val="009D59FA"/>
    <w:rsid w:val="009D5A77"/>
    <w:rsid w:val="009D5C32"/>
    <w:rsid w:val="009D5C56"/>
    <w:rsid w:val="009D60F1"/>
    <w:rsid w:val="009D6113"/>
    <w:rsid w:val="009D621A"/>
    <w:rsid w:val="009D62D4"/>
    <w:rsid w:val="009D6472"/>
    <w:rsid w:val="009D669F"/>
    <w:rsid w:val="009D6A26"/>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611"/>
    <w:rsid w:val="009E1A93"/>
    <w:rsid w:val="009E1EBA"/>
    <w:rsid w:val="009E1FC5"/>
    <w:rsid w:val="009E2146"/>
    <w:rsid w:val="009E285E"/>
    <w:rsid w:val="009E28BE"/>
    <w:rsid w:val="009E2B3F"/>
    <w:rsid w:val="009E2C8E"/>
    <w:rsid w:val="009E2E76"/>
    <w:rsid w:val="009E3225"/>
    <w:rsid w:val="009E33D7"/>
    <w:rsid w:val="009E3412"/>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22"/>
    <w:rsid w:val="009E6672"/>
    <w:rsid w:val="009E6C9E"/>
    <w:rsid w:val="009E6FD1"/>
    <w:rsid w:val="009E74F0"/>
    <w:rsid w:val="009E762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6E13"/>
    <w:rsid w:val="009F74A1"/>
    <w:rsid w:val="009F74D1"/>
    <w:rsid w:val="009F76E6"/>
    <w:rsid w:val="009F7867"/>
    <w:rsid w:val="009F7A09"/>
    <w:rsid w:val="009F7D66"/>
    <w:rsid w:val="009F7F7E"/>
    <w:rsid w:val="00A00921"/>
    <w:rsid w:val="00A00AC8"/>
    <w:rsid w:val="00A00BD2"/>
    <w:rsid w:val="00A00E56"/>
    <w:rsid w:val="00A01167"/>
    <w:rsid w:val="00A0121F"/>
    <w:rsid w:val="00A0168E"/>
    <w:rsid w:val="00A01747"/>
    <w:rsid w:val="00A01874"/>
    <w:rsid w:val="00A01C10"/>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DA"/>
    <w:rsid w:val="00A179E0"/>
    <w:rsid w:val="00A17C4F"/>
    <w:rsid w:val="00A20113"/>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E4"/>
    <w:rsid w:val="00A2459D"/>
    <w:rsid w:val="00A245F4"/>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0FA0"/>
    <w:rsid w:val="00A4118D"/>
    <w:rsid w:val="00A411C7"/>
    <w:rsid w:val="00A41A50"/>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6DC"/>
    <w:rsid w:val="00A607CB"/>
    <w:rsid w:val="00A60A3B"/>
    <w:rsid w:val="00A60B28"/>
    <w:rsid w:val="00A60C6C"/>
    <w:rsid w:val="00A61058"/>
    <w:rsid w:val="00A6119F"/>
    <w:rsid w:val="00A6122A"/>
    <w:rsid w:val="00A6139D"/>
    <w:rsid w:val="00A616B0"/>
    <w:rsid w:val="00A61BBB"/>
    <w:rsid w:val="00A61F45"/>
    <w:rsid w:val="00A6203C"/>
    <w:rsid w:val="00A62117"/>
    <w:rsid w:val="00A623C7"/>
    <w:rsid w:val="00A62609"/>
    <w:rsid w:val="00A62691"/>
    <w:rsid w:val="00A62B6E"/>
    <w:rsid w:val="00A62BE3"/>
    <w:rsid w:val="00A62D4A"/>
    <w:rsid w:val="00A6351F"/>
    <w:rsid w:val="00A63646"/>
    <w:rsid w:val="00A6369C"/>
    <w:rsid w:val="00A6373C"/>
    <w:rsid w:val="00A63809"/>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A93"/>
    <w:rsid w:val="00A74CBA"/>
    <w:rsid w:val="00A752F7"/>
    <w:rsid w:val="00A75309"/>
    <w:rsid w:val="00A7546F"/>
    <w:rsid w:val="00A75A52"/>
    <w:rsid w:val="00A75A9E"/>
    <w:rsid w:val="00A75AF7"/>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26DB"/>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609D"/>
    <w:rsid w:val="00A8617E"/>
    <w:rsid w:val="00A862A0"/>
    <w:rsid w:val="00A86578"/>
    <w:rsid w:val="00A866E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3181"/>
    <w:rsid w:val="00A9351E"/>
    <w:rsid w:val="00A93660"/>
    <w:rsid w:val="00A938E6"/>
    <w:rsid w:val="00A93980"/>
    <w:rsid w:val="00A93A9E"/>
    <w:rsid w:val="00A93B33"/>
    <w:rsid w:val="00A93C7D"/>
    <w:rsid w:val="00A93CCF"/>
    <w:rsid w:val="00A94167"/>
    <w:rsid w:val="00A942C9"/>
    <w:rsid w:val="00A943BE"/>
    <w:rsid w:val="00A9480F"/>
    <w:rsid w:val="00A949C4"/>
    <w:rsid w:val="00A949CA"/>
    <w:rsid w:val="00A94E4E"/>
    <w:rsid w:val="00A94EB6"/>
    <w:rsid w:val="00A95414"/>
    <w:rsid w:val="00A95514"/>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552"/>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1EF6"/>
    <w:rsid w:val="00AB226F"/>
    <w:rsid w:val="00AB25E2"/>
    <w:rsid w:val="00AB2740"/>
    <w:rsid w:val="00AB2A23"/>
    <w:rsid w:val="00AB3080"/>
    <w:rsid w:val="00AB384D"/>
    <w:rsid w:val="00AB3A15"/>
    <w:rsid w:val="00AB3A72"/>
    <w:rsid w:val="00AB3CEF"/>
    <w:rsid w:val="00AB3E8C"/>
    <w:rsid w:val="00AB43BA"/>
    <w:rsid w:val="00AB4A0A"/>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9"/>
    <w:rsid w:val="00AE55F2"/>
    <w:rsid w:val="00AE56BC"/>
    <w:rsid w:val="00AE57FF"/>
    <w:rsid w:val="00AE5E1A"/>
    <w:rsid w:val="00AE601B"/>
    <w:rsid w:val="00AE60FF"/>
    <w:rsid w:val="00AE61B2"/>
    <w:rsid w:val="00AE6B39"/>
    <w:rsid w:val="00AE6CD5"/>
    <w:rsid w:val="00AE6CDE"/>
    <w:rsid w:val="00AE6D07"/>
    <w:rsid w:val="00AE6E62"/>
    <w:rsid w:val="00AE6E65"/>
    <w:rsid w:val="00AE6F3E"/>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7B2"/>
    <w:rsid w:val="00AF393C"/>
    <w:rsid w:val="00AF39C7"/>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ABE"/>
    <w:rsid w:val="00B12B3F"/>
    <w:rsid w:val="00B12F75"/>
    <w:rsid w:val="00B1302D"/>
    <w:rsid w:val="00B130BD"/>
    <w:rsid w:val="00B131AB"/>
    <w:rsid w:val="00B13236"/>
    <w:rsid w:val="00B1330C"/>
    <w:rsid w:val="00B134E6"/>
    <w:rsid w:val="00B1390B"/>
    <w:rsid w:val="00B1410E"/>
    <w:rsid w:val="00B1513F"/>
    <w:rsid w:val="00B152D5"/>
    <w:rsid w:val="00B152F4"/>
    <w:rsid w:val="00B15802"/>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CE7"/>
    <w:rsid w:val="00B31E4B"/>
    <w:rsid w:val="00B324FE"/>
    <w:rsid w:val="00B326A8"/>
    <w:rsid w:val="00B3282B"/>
    <w:rsid w:val="00B3291A"/>
    <w:rsid w:val="00B329EB"/>
    <w:rsid w:val="00B32FCD"/>
    <w:rsid w:val="00B33233"/>
    <w:rsid w:val="00B3342E"/>
    <w:rsid w:val="00B33508"/>
    <w:rsid w:val="00B336BC"/>
    <w:rsid w:val="00B3377E"/>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B1"/>
    <w:rsid w:val="00B52289"/>
    <w:rsid w:val="00B5239C"/>
    <w:rsid w:val="00B528D7"/>
    <w:rsid w:val="00B52B42"/>
    <w:rsid w:val="00B52CD0"/>
    <w:rsid w:val="00B52F99"/>
    <w:rsid w:val="00B531D0"/>
    <w:rsid w:val="00B53259"/>
    <w:rsid w:val="00B53893"/>
    <w:rsid w:val="00B54074"/>
    <w:rsid w:val="00B54206"/>
    <w:rsid w:val="00B54227"/>
    <w:rsid w:val="00B54866"/>
    <w:rsid w:val="00B548C2"/>
    <w:rsid w:val="00B54B6A"/>
    <w:rsid w:val="00B54D8D"/>
    <w:rsid w:val="00B54F97"/>
    <w:rsid w:val="00B55428"/>
    <w:rsid w:val="00B55917"/>
    <w:rsid w:val="00B55ACA"/>
    <w:rsid w:val="00B55ACC"/>
    <w:rsid w:val="00B56299"/>
    <w:rsid w:val="00B569DF"/>
    <w:rsid w:val="00B56D4F"/>
    <w:rsid w:val="00B570BF"/>
    <w:rsid w:val="00B57715"/>
    <w:rsid w:val="00B578C8"/>
    <w:rsid w:val="00B57C31"/>
    <w:rsid w:val="00B57D8D"/>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A07"/>
    <w:rsid w:val="00B66BAD"/>
    <w:rsid w:val="00B66C58"/>
    <w:rsid w:val="00B6722A"/>
    <w:rsid w:val="00B67331"/>
    <w:rsid w:val="00B67546"/>
    <w:rsid w:val="00B67805"/>
    <w:rsid w:val="00B678FA"/>
    <w:rsid w:val="00B67BFC"/>
    <w:rsid w:val="00B701FE"/>
    <w:rsid w:val="00B702DB"/>
    <w:rsid w:val="00B703F5"/>
    <w:rsid w:val="00B7111F"/>
    <w:rsid w:val="00B711BA"/>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90217"/>
    <w:rsid w:val="00B90E2A"/>
    <w:rsid w:val="00B90F2A"/>
    <w:rsid w:val="00B910C5"/>
    <w:rsid w:val="00B91687"/>
    <w:rsid w:val="00B9198D"/>
    <w:rsid w:val="00B91D03"/>
    <w:rsid w:val="00B91F54"/>
    <w:rsid w:val="00B9210D"/>
    <w:rsid w:val="00B926C6"/>
    <w:rsid w:val="00B929B4"/>
    <w:rsid w:val="00B92C23"/>
    <w:rsid w:val="00B92D25"/>
    <w:rsid w:val="00B93008"/>
    <w:rsid w:val="00B93191"/>
    <w:rsid w:val="00B94026"/>
    <w:rsid w:val="00B9406D"/>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4D5C"/>
    <w:rsid w:val="00BA50A7"/>
    <w:rsid w:val="00BA52DB"/>
    <w:rsid w:val="00BA5301"/>
    <w:rsid w:val="00BA5310"/>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7FF"/>
    <w:rsid w:val="00BC1942"/>
    <w:rsid w:val="00BC198B"/>
    <w:rsid w:val="00BC199E"/>
    <w:rsid w:val="00BC19B5"/>
    <w:rsid w:val="00BC1AD9"/>
    <w:rsid w:val="00BC29F6"/>
    <w:rsid w:val="00BC2AD7"/>
    <w:rsid w:val="00BC2CEB"/>
    <w:rsid w:val="00BC2DE9"/>
    <w:rsid w:val="00BC2E96"/>
    <w:rsid w:val="00BC3257"/>
    <w:rsid w:val="00BC32E7"/>
    <w:rsid w:val="00BC3ADC"/>
    <w:rsid w:val="00BC3BEE"/>
    <w:rsid w:val="00BC4213"/>
    <w:rsid w:val="00BC4642"/>
    <w:rsid w:val="00BC46F2"/>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AB5"/>
    <w:rsid w:val="00BD1123"/>
    <w:rsid w:val="00BD146E"/>
    <w:rsid w:val="00BD1999"/>
    <w:rsid w:val="00BD1B19"/>
    <w:rsid w:val="00BD1B1B"/>
    <w:rsid w:val="00BD1FB6"/>
    <w:rsid w:val="00BD1FE9"/>
    <w:rsid w:val="00BD200D"/>
    <w:rsid w:val="00BD2356"/>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CD6"/>
    <w:rsid w:val="00BE117C"/>
    <w:rsid w:val="00BE1415"/>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BD"/>
    <w:rsid w:val="00BE3B62"/>
    <w:rsid w:val="00BE3F24"/>
    <w:rsid w:val="00BE4443"/>
    <w:rsid w:val="00BE4727"/>
    <w:rsid w:val="00BE486E"/>
    <w:rsid w:val="00BE4DC9"/>
    <w:rsid w:val="00BE4EC9"/>
    <w:rsid w:val="00BE4F92"/>
    <w:rsid w:val="00BE5663"/>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133"/>
    <w:rsid w:val="00BF1562"/>
    <w:rsid w:val="00BF1C16"/>
    <w:rsid w:val="00BF1EC2"/>
    <w:rsid w:val="00BF20BA"/>
    <w:rsid w:val="00BF21AC"/>
    <w:rsid w:val="00BF22BE"/>
    <w:rsid w:val="00BF2416"/>
    <w:rsid w:val="00BF246C"/>
    <w:rsid w:val="00BF2A2D"/>
    <w:rsid w:val="00BF2B31"/>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4419"/>
    <w:rsid w:val="00C046A7"/>
    <w:rsid w:val="00C046B2"/>
    <w:rsid w:val="00C04969"/>
    <w:rsid w:val="00C050D8"/>
    <w:rsid w:val="00C05141"/>
    <w:rsid w:val="00C05196"/>
    <w:rsid w:val="00C05341"/>
    <w:rsid w:val="00C0539E"/>
    <w:rsid w:val="00C05472"/>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D2"/>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386"/>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CD9"/>
    <w:rsid w:val="00C70084"/>
    <w:rsid w:val="00C7023F"/>
    <w:rsid w:val="00C7090B"/>
    <w:rsid w:val="00C70941"/>
    <w:rsid w:val="00C70A32"/>
    <w:rsid w:val="00C70B3C"/>
    <w:rsid w:val="00C71662"/>
    <w:rsid w:val="00C719C2"/>
    <w:rsid w:val="00C71D0E"/>
    <w:rsid w:val="00C71FA9"/>
    <w:rsid w:val="00C72022"/>
    <w:rsid w:val="00C7235B"/>
    <w:rsid w:val="00C723EE"/>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E65"/>
    <w:rsid w:val="00C75F2F"/>
    <w:rsid w:val="00C75FEE"/>
    <w:rsid w:val="00C76150"/>
    <w:rsid w:val="00C7656D"/>
    <w:rsid w:val="00C76640"/>
    <w:rsid w:val="00C7694F"/>
    <w:rsid w:val="00C769FA"/>
    <w:rsid w:val="00C76AAB"/>
    <w:rsid w:val="00C76F1D"/>
    <w:rsid w:val="00C76FDC"/>
    <w:rsid w:val="00C771D6"/>
    <w:rsid w:val="00C77307"/>
    <w:rsid w:val="00C773AD"/>
    <w:rsid w:val="00C77409"/>
    <w:rsid w:val="00C77937"/>
    <w:rsid w:val="00C77C84"/>
    <w:rsid w:val="00C77CA4"/>
    <w:rsid w:val="00C77CF1"/>
    <w:rsid w:val="00C77D26"/>
    <w:rsid w:val="00C77D91"/>
    <w:rsid w:val="00C77F0A"/>
    <w:rsid w:val="00C80152"/>
    <w:rsid w:val="00C802CD"/>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1D4"/>
    <w:rsid w:val="00C82322"/>
    <w:rsid w:val="00C82634"/>
    <w:rsid w:val="00C82781"/>
    <w:rsid w:val="00C82936"/>
    <w:rsid w:val="00C82996"/>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322"/>
    <w:rsid w:val="00C8738A"/>
    <w:rsid w:val="00C873AC"/>
    <w:rsid w:val="00C873FE"/>
    <w:rsid w:val="00C87816"/>
    <w:rsid w:val="00C87C1B"/>
    <w:rsid w:val="00C87DA6"/>
    <w:rsid w:val="00C87DB2"/>
    <w:rsid w:val="00C87DD4"/>
    <w:rsid w:val="00C900CF"/>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71"/>
    <w:rsid w:val="00C97CF9"/>
    <w:rsid w:val="00C97E4C"/>
    <w:rsid w:val="00C97EB8"/>
    <w:rsid w:val="00C97F00"/>
    <w:rsid w:val="00CA00E9"/>
    <w:rsid w:val="00CA01FA"/>
    <w:rsid w:val="00CA055B"/>
    <w:rsid w:val="00CA068B"/>
    <w:rsid w:val="00CA094B"/>
    <w:rsid w:val="00CA0D1A"/>
    <w:rsid w:val="00CA0EC2"/>
    <w:rsid w:val="00CA11D7"/>
    <w:rsid w:val="00CA17D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32"/>
    <w:rsid w:val="00CB5D8F"/>
    <w:rsid w:val="00CB5F85"/>
    <w:rsid w:val="00CB6042"/>
    <w:rsid w:val="00CB65F9"/>
    <w:rsid w:val="00CB6795"/>
    <w:rsid w:val="00CB6A14"/>
    <w:rsid w:val="00CB6A62"/>
    <w:rsid w:val="00CB6AA9"/>
    <w:rsid w:val="00CB6B83"/>
    <w:rsid w:val="00CB6BD2"/>
    <w:rsid w:val="00CB6C34"/>
    <w:rsid w:val="00CB71F8"/>
    <w:rsid w:val="00CB7312"/>
    <w:rsid w:val="00CB74FD"/>
    <w:rsid w:val="00CB7718"/>
    <w:rsid w:val="00CB7B56"/>
    <w:rsid w:val="00CB7E16"/>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3EC"/>
    <w:rsid w:val="00CC34DB"/>
    <w:rsid w:val="00CC34F5"/>
    <w:rsid w:val="00CC35AE"/>
    <w:rsid w:val="00CC3690"/>
    <w:rsid w:val="00CC36EA"/>
    <w:rsid w:val="00CC3B25"/>
    <w:rsid w:val="00CC3B76"/>
    <w:rsid w:val="00CC3DAA"/>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50A1"/>
    <w:rsid w:val="00CD53A8"/>
    <w:rsid w:val="00CD5803"/>
    <w:rsid w:val="00CD5F63"/>
    <w:rsid w:val="00CD5F9D"/>
    <w:rsid w:val="00CD5FE1"/>
    <w:rsid w:val="00CD6011"/>
    <w:rsid w:val="00CD62BF"/>
    <w:rsid w:val="00CD63DF"/>
    <w:rsid w:val="00CD6598"/>
    <w:rsid w:val="00CD673E"/>
    <w:rsid w:val="00CD6CD8"/>
    <w:rsid w:val="00CD71B5"/>
    <w:rsid w:val="00CD739E"/>
    <w:rsid w:val="00CD761D"/>
    <w:rsid w:val="00CD76B5"/>
    <w:rsid w:val="00CD78B9"/>
    <w:rsid w:val="00CDB781"/>
    <w:rsid w:val="00CE03A5"/>
    <w:rsid w:val="00CE06A3"/>
    <w:rsid w:val="00CE073D"/>
    <w:rsid w:val="00CE0B58"/>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F93"/>
    <w:rsid w:val="00CF6059"/>
    <w:rsid w:val="00CF6311"/>
    <w:rsid w:val="00CF6334"/>
    <w:rsid w:val="00CF68B8"/>
    <w:rsid w:val="00CF6B67"/>
    <w:rsid w:val="00CF6E99"/>
    <w:rsid w:val="00CF6EAD"/>
    <w:rsid w:val="00CF6ECF"/>
    <w:rsid w:val="00CF6F1D"/>
    <w:rsid w:val="00CF6F1E"/>
    <w:rsid w:val="00CF6F3A"/>
    <w:rsid w:val="00CF7196"/>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5B9"/>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9B8"/>
    <w:rsid w:val="00D13BC7"/>
    <w:rsid w:val="00D140EF"/>
    <w:rsid w:val="00D14163"/>
    <w:rsid w:val="00D14487"/>
    <w:rsid w:val="00D14499"/>
    <w:rsid w:val="00D1485A"/>
    <w:rsid w:val="00D148A9"/>
    <w:rsid w:val="00D149D5"/>
    <w:rsid w:val="00D14A3A"/>
    <w:rsid w:val="00D14A7D"/>
    <w:rsid w:val="00D14A81"/>
    <w:rsid w:val="00D14B93"/>
    <w:rsid w:val="00D14DE3"/>
    <w:rsid w:val="00D1527A"/>
    <w:rsid w:val="00D15283"/>
    <w:rsid w:val="00D152B6"/>
    <w:rsid w:val="00D15326"/>
    <w:rsid w:val="00D158A6"/>
    <w:rsid w:val="00D15D1C"/>
    <w:rsid w:val="00D15D63"/>
    <w:rsid w:val="00D15E7E"/>
    <w:rsid w:val="00D15EB4"/>
    <w:rsid w:val="00D15F9D"/>
    <w:rsid w:val="00D16058"/>
    <w:rsid w:val="00D1611A"/>
    <w:rsid w:val="00D16154"/>
    <w:rsid w:val="00D16362"/>
    <w:rsid w:val="00D16876"/>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3BE"/>
    <w:rsid w:val="00D21416"/>
    <w:rsid w:val="00D21702"/>
    <w:rsid w:val="00D21BF6"/>
    <w:rsid w:val="00D21CDE"/>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B86"/>
    <w:rsid w:val="00D25DBA"/>
    <w:rsid w:val="00D261B0"/>
    <w:rsid w:val="00D26448"/>
    <w:rsid w:val="00D264CE"/>
    <w:rsid w:val="00D26670"/>
    <w:rsid w:val="00D2670E"/>
    <w:rsid w:val="00D2676A"/>
    <w:rsid w:val="00D26910"/>
    <w:rsid w:val="00D27101"/>
    <w:rsid w:val="00D27225"/>
    <w:rsid w:val="00D2747C"/>
    <w:rsid w:val="00D27910"/>
    <w:rsid w:val="00D27B8B"/>
    <w:rsid w:val="00D27CA1"/>
    <w:rsid w:val="00D27CB7"/>
    <w:rsid w:val="00D27DF4"/>
    <w:rsid w:val="00D301BF"/>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75C"/>
    <w:rsid w:val="00D37803"/>
    <w:rsid w:val="00D37920"/>
    <w:rsid w:val="00D37A1A"/>
    <w:rsid w:val="00D37F3C"/>
    <w:rsid w:val="00D404F0"/>
    <w:rsid w:val="00D406C9"/>
    <w:rsid w:val="00D406D3"/>
    <w:rsid w:val="00D4081B"/>
    <w:rsid w:val="00D40962"/>
    <w:rsid w:val="00D40E1A"/>
    <w:rsid w:val="00D413C3"/>
    <w:rsid w:val="00D41470"/>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12"/>
    <w:rsid w:val="00D50546"/>
    <w:rsid w:val="00D50764"/>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2"/>
    <w:rsid w:val="00D537EE"/>
    <w:rsid w:val="00D53830"/>
    <w:rsid w:val="00D5388B"/>
    <w:rsid w:val="00D53CAC"/>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426"/>
    <w:rsid w:val="00D6443A"/>
    <w:rsid w:val="00D64475"/>
    <w:rsid w:val="00D6486C"/>
    <w:rsid w:val="00D64A2A"/>
    <w:rsid w:val="00D64A2D"/>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956"/>
    <w:rsid w:val="00D73C57"/>
    <w:rsid w:val="00D741B8"/>
    <w:rsid w:val="00D742FF"/>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B33"/>
    <w:rsid w:val="00D81F10"/>
    <w:rsid w:val="00D81FB7"/>
    <w:rsid w:val="00D820DF"/>
    <w:rsid w:val="00D8275B"/>
    <w:rsid w:val="00D82798"/>
    <w:rsid w:val="00D829E4"/>
    <w:rsid w:val="00D82B4E"/>
    <w:rsid w:val="00D82BD6"/>
    <w:rsid w:val="00D82BF2"/>
    <w:rsid w:val="00D82E57"/>
    <w:rsid w:val="00D8302B"/>
    <w:rsid w:val="00D8325F"/>
    <w:rsid w:val="00D83825"/>
    <w:rsid w:val="00D83A08"/>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935"/>
    <w:rsid w:val="00D9415C"/>
    <w:rsid w:val="00D942CC"/>
    <w:rsid w:val="00D94368"/>
    <w:rsid w:val="00D944E4"/>
    <w:rsid w:val="00D9463D"/>
    <w:rsid w:val="00D946C3"/>
    <w:rsid w:val="00D947F5"/>
    <w:rsid w:val="00D94BAF"/>
    <w:rsid w:val="00D94D87"/>
    <w:rsid w:val="00D94EC1"/>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350"/>
    <w:rsid w:val="00DB7B06"/>
    <w:rsid w:val="00DB7E51"/>
    <w:rsid w:val="00DC0249"/>
    <w:rsid w:val="00DC043D"/>
    <w:rsid w:val="00DC0612"/>
    <w:rsid w:val="00DC070D"/>
    <w:rsid w:val="00DC0788"/>
    <w:rsid w:val="00DC08B1"/>
    <w:rsid w:val="00DC0B14"/>
    <w:rsid w:val="00DC0EA9"/>
    <w:rsid w:val="00DC1070"/>
    <w:rsid w:val="00DC116E"/>
    <w:rsid w:val="00DC1FC3"/>
    <w:rsid w:val="00DC2120"/>
    <w:rsid w:val="00DC2E2C"/>
    <w:rsid w:val="00DC2F5A"/>
    <w:rsid w:val="00DC2F6A"/>
    <w:rsid w:val="00DC318A"/>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FF3"/>
    <w:rsid w:val="00DC500E"/>
    <w:rsid w:val="00DC552D"/>
    <w:rsid w:val="00DC5584"/>
    <w:rsid w:val="00DC55B6"/>
    <w:rsid w:val="00DC590A"/>
    <w:rsid w:val="00DC5E5A"/>
    <w:rsid w:val="00DC5E96"/>
    <w:rsid w:val="00DC6490"/>
    <w:rsid w:val="00DC6ACD"/>
    <w:rsid w:val="00DC6C1E"/>
    <w:rsid w:val="00DC6F2E"/>
    <w:rsid w:val="00DC6F72"/>
    <w:rsid w:val="00DC6FF3"/>
    <w:rsid w:val="00DC7047"/>
    <w:rsid w:val="00DC7255"/>
    <w:rsid w:val="00DC7280"/>
    <w:rsid w:val="00DC72CE"/>
    <w:rsid w:val="00DC77FC"/>
    <w:rsid w:val="00DC7951"/>
    <w:rsid w:val="00DC7CCA"/>
    <w:rsid w:val="00DD014F"/>
    <w:rsid w:val="00DD03DC"/>
    <w:rsid w:val="00DD0437"/>
    <w:rsid w:val="00DD0562"/>
    <w:rsid w:val="00DD0EF8"/>
    <w:rsid w:val="00DD0FBF"/>
    <w:rsid w:val="00DD1052"/>
    <w:rsid w:val="00DD1158"/>
    <w:rsid w:val="00DD1634"/>
    <w:rsid w:val="00DD17DD"/>
    <w:rsid w:val="00DD1B07"/>
    <w:rsid w:val="00DD1B3C"/>
    <w:rsid w:val="00DD1C35"/>
    <w:rsid w:val="00DD1C4B"/>
    <w:rsid w:val="00DD1F7B"/>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890"/>
    <w:rsid w:val="00DD593A"/>
    <w:rsid w:val="00DD5CDF"/>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EFF"/>
    <w:rsid w:val="00DE32EC"/>
    <w:rsid w:val="00DE356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100B"/>
    <w:rsid w:val="00DF103E"/>
    <w:rsid w:val="00DF105B"/>
    <w:rsid w:val="00DF11B7"/>
    <w:rsid w:val="00DF120F"/>
    <w:rsid w:val="00DF18A2"/>
    <w:rsid w:val="00DF197F"/>
    <w:rsid w:val="00DF1A2D"/>
    <w:rsid w:val="00DF1F75"/>
    <w:rsid w:val="00DF1F9D"/>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C3"/>
    <w:rsid w:val="00E00C89"/>
    <w:rsid w:val="00E00CFA"/>
    <w:rsid w:val="00E011D7"/>
    <w:rsid w:val="00E012BA"/>
    <w:rsid w:val="00E017D7"/>
    <w:rsid w:val="00E01DE6"/>
    <w:rsid w:val="00E02244"/>
    <w:rsid w:val="00E0276C"/>
    <w:rsid w:val="00E02885"/>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E3A"/>
    <w:rsid w:val="00E06175"/>
    <w:rsid w:val="00E0658D"/>
    <w:rsid w:val="00E068BC"/>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7A"/>
    <w:rsid w:val="00E11D95"/>
    <w:rsid w:val="00E11EEB"/>
    <w:rsid w:val="00E11F01"/>
    <w:rsid w:val="00E12262"/>
    <w:rsid w:val="00E12719"/>
    <w:rsid w:val="00E128F2"/>
    <w:rsid w:val="00E13188"/>
    <w:rsid w:val="00E13309"/>
    <w:rsid w:val="00E13530"/>
    <w:rsid w:val="00E137B4"/>
    <w:rsid w:val="00E13985"/>
    <w:rsid w:val="00E13AAE"/>
    <w:rsid w:val="00E13BCB"/>
    <w:rsid w:val="00E13E5A"/>
    <w:rsid w:val="00E13EE4"/>
    <w:rsid w:val="00E144DE"/>
    <w:rsid w:val="00E14854"/>
    <w:rsid w:val="00E156C2"/>
    <w:rsid w:val="00E157BF"/>
    <w:rsid w:val="00E157CA"/>
    <w:rsid w:val="00E15893"/>
    <w:rsid w:val="00E15897"/>
    <w:rsid w:val="00E15FBA"/>
    <w:rsid w:val="00E161F5"/>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906"/>
    <w:rsid w:val="00E36974"/>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964"/>
    <w:rsid w:val="00E52AA7"/>
    <w:rsid w:val="00E52B70"/>
    <w:rsid w:val="00E52D98"/>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3A"/>
    <w:rsid w:val="00E60CBA"/>
    <w:rsid w:val="00E611DD"/>
    <w:rsid w:val="00E61300"/>
    <w:rsid w:val="00E61936"/>
    <w:rsid w:val="00E6197B"/>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802"/>
    <w:rsid w:val="00E679DC"/>
    <w:rsid w:val="00E67EE5"/>
    <w:rsid w:val="00E67F87"/>
    <w:rsid w:val="00E7013A"/>
    <w:rsid w:val="00E70D1D"/>
    <w:rsid w:val="00E713D4"/>
    <w:rsid w:val="00E7161B"/>
    <w:rsid w:val="00E724E3"/>
    <w:rsid w:val="00E724E4"/>
    <w:rsid w:val="00E724F0"/>
    <w:rsid w:val="00E729BC"/>
    <w:rsid w:val="00E72A01"/>
    <w:rsid w:val="00E72B0B"/>
    <w:rsid w:val="00E72C5B"/>
    <w:rsid w:val="00E72C6B"/>
    <w:rsid w:val="00E7324C"/>
    <w:rsid w:val="00E7330D"/>
    <w:rsid w:val="00E7366E"/>
    <w:rsid w:val="00E73710"/>
    <w:rsid w:val="00E73AB7"/>
    <w:rsid w:val="00E74CBD"/>
    <w:rsid w:val="00E74E2F"/>
    <w:rsid w:val="00E74EFF"/>
    <w:rsid w:val="00E74F5D"/>
    <w:rsid w:val="00E75093"/>
    <w:rsid w:val="00E754EF"/>
    <w:rsid w:val="00E756E5"/>
    <w:rsid w:val="00E76034"/>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B0A"/>
    <w:rsid w:val="00E85C2F"/>
    <w:rsid w:val="00E869ED"/>
    <w:rsid w:val="00E86ECB"/>
    <w:rsid w:val="00E87224"/>
    <w:rsid w:val="00E87266"/>
    <w:rsid w:val="00E876B9"/>
    <w:rsid w:val="00E87742"/>
    <w:rsid w:val="00E87C5B"/>
    <w:rsid w:val="00E8B3D4"/>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A87"/>
    <w:rsid w:val="00E94D33"/>
    <w:rsid w:val="00E94D93"/>
    <w:rsid w:val="00E95622"/>
    <w:rsid w:val="00E9583E"/>
    <w:rsid w:val="00E958AF"/>
    <w:rsid w:val="00E959A2"/>
    <w:rsid w:val="00E9616B"/>
    <w:rsid w:val="00E96456"/>
    <w:rsid w:val="00E96A29"/>
    <w:rsid w:val="00E96B28"/>
    <w:rsid w:val="00E96B37"/>
    <w:rsid w:val="00E96FE6"/>
    <w:rsid w:val="00E9716F"/>
    <w:rsid w:val="00E973A1"/>
    <w:rsid w:val="00E9752F"/>
    <w:rsid w:val="00E976E7"/>
    <w:rsid w:val="00E9785A"/>
    <w:rsid w:val="00E979CC"/>
    <w:rsid w:val="00E97C53"/>
    <w:rsid w:val="00E97DA3"/>
    <w:rsid w:val="00E97E8E"/>
    <w:rsid w:val="00EA0015"/>
    <w:rsid w:val="00EA0240"/>
    <w:rsid w:val="00EA03E4"/>
    <w:rsid w:val="00EA0417"/>
    <w:rsid w:val="00EA0B94"/>
    <w:rsid w:val="00EA0F54"/>
    <w:rsid w:val="00EA0F89"/>
    <w:rsid w:val="00EA1059"/>
    <w:rsid w:val="00EA1075"/>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6129"/>
    <w:rsid w:val="00EA61A9"/>
    <w:rsid w:val="00EA61D9"/>
    <w:rsid w:val="00EA63C1"/>
    <w:rsid w:val="00EA6B30"/>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DDF"/>
    <w:rsid w:val="00EB68D6"/>
    <w:rsid w:val="00EB6B37"/>
    <w:rsid w:val="00EB6BF8"/>
    <w:rsid w:val="00EB6C3E"/>
    <w:rsid w:val="00EB6D14"/>
    <w:rsid w:val="00EB703A"/>
    <w:rsid w:val="00EB7255"/>
    <w:rsid w:val="00EB7277"/>
    <w:rsid w:val="00EB72B7"/>
    <w:rsid w:val="00EB7307"/>
    <w:rsid w:val="00EB733F"/>
    <w:rsid w:val="00EB772D"/>
    <w:rsid w:val="00EB7F03"/>
    <w:rsid w:val="00EC0228"/>
    <w:rsid w:val="00EC06D6"/>
    <w:rsid w:val="00EC0902"/>
    <w:rsid w:val="00EC097E"/>
    <w:rsid w:val="00EC0AA5"/>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3EE"/>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9FF"/>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0FAA"/>
    <w:rsid w:val="00EF1093"/>
    <w:rsid w:val="00EF1276"/>
    <w:rsid w:val="00EF158A"/>
    <w:rsid w:val="00EF1FCB"/>
    <w:rsid w:val="00EF21C3"/>
    <w:rsid w:val="00EF25D9"/>
    <w:rsid w:val="00EF2BC5"/>
    <w:rsid w:val="00EF2C14"/>
    <w:rsid w:val="00EF2E6B"/>
    <w:rsid w:val="00EF2EF8"/>
    <w:rsid w:val="00EF3554"/>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19F"/>
    <w:rsid w:val="00F05759"/>
    <w:rsid w:val="00F05A25"/>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1ED"/>
    <w:rsid w:val="00F132D1"/>
    <w:rsid w:val="00F13769"/>
    <w:rsid w:val="00F13A3D"/>
    <w:rsid w:val="00F142EE"/>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74B"/>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787"/>
    <w:rsid w:val="00F27EDE"/>
    <w:rsid w:val="00F27FA6"/>
    <w:rsid w:val="00F3016A"/>
    <w:rsid w:val="00F304B5"/>
    <w:rsid w:val="00F30570"/>
    <w:rsid w:val="00F30B5C"/>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E0E"/>
    <w:rsid w:val="00F35E2B"/>
    <w:rsid w:val="00F35E78"/>
    <w:rsid w:val="00F360A9"/>
    <w:rsid w:val="00F360EF"/>
    <w:rsid w:val="00F36469"/>
    <w:rsid w:val="00F36743"/>
    <w:rsid w:val="00F36951"/>
    <w:rsid w:val="00F36CDC"/>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731"/>
    <w:rsid w:val="00F44A62"/>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86A"/>
    <w:rsid w:val="00F56970"/>
    <w:rsid w:val="00F56F29"/>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EDD"/>
    <w:rsid w:val="00F70319"/>
    <w:rsid w:val="00F70333"/>
    <w:rsid w:val="00F70485"/>
    <w:rsid w:val="00F70719"/>
    <w:rsid w:val="00F70970"/>
    <w:rsid w:val="00F709A4"/>
    <w:rsid w:val="00F70C73"/>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80318"/>
    <w:rsid w:val="00F803D0"/>
    <w:rsid w:val="00F80703"/>
    <w:rsid w:val="00F808C1"/>
    <w:rsid w:val="00F80948"/>
    <w:rsid w:val="00F809DE"/>
    <w:rsid w:val="00F80A59"/>
    <w:rsid w:val="00F80AC3"/>
    <w:rsid w:val="00F80BB6"/>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2620"/>
    <w:rsid w:val="00F9285D"/>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C87"/>
    <w:rsid w:val="00F96E17"/>
    <w:rsid w:val="00F97175"/>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A7E65"/>
    <w:rsid w:val="00FB049A"/>
    <w:rsid w:val="00FB052D"/>
    <w:rsid w:val="00FB1415"/>
    <w:rsid w:val="00FB145D"/>
    <w:rsid w:val="00FB1469"/>
    <w:rsid w:val="00FB167E"/>
    <w:rsid w:val="00FB1A41"/>
    <w:rsid w:val="00FB1F3A"/>
    <w:rsid w:val="00FB1FC8"/>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80E"/>
    <w:rsid w:val="00FB6904"/>
    <w:rsid w:val="00FB6B73"/>
    <w:rsid w:val="00FB6CD9"/>
    <w:rsid w:val="00FB7240"/>
    <w:rsid w:val="00FB7A0B"/>
    <w:rsid w:val="00FB7E61"/>
    <w:rsid w:val="00FB7F58"/>
    <w:rsid w:val="00FC0065"/>
    <w:rsid w:val="00FC017E"/>
    <w:rsid w:val="00FC040C"/>
    <w:rsid w:val="00FC062F"/>
    <w:rsid w:val="00FC069F"/>
    <w:rsid w:val="00FC0754"/>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EAE"/>
    <w:rsid w:val="00FD0202"/>
    <w:rsid w:val="00FD0622"/>
    <w:rsid w:val="00FD08ED"/>
    <w:rsid w:val="00FD0A12"/>
    <w:rsid w:val="00FD0F17"/>
    <w:rsid w:val="00FD10F3"/>
    <w:rsid w:val="00FD19E5"/>
    <w:rsid w:val="00FD236B"/>
    <w:rsid w:val="00FD242F"/>
    <w:rsid w:val="00FD2785"/>
    <w:rsid w:val="00FD2E65"/>
    <w:rsid w:val="00FD33FC"/>
    <w:rsid w:val="00FD3447"/>
    <w:rsid w:val="00FD34CC"/>
    <w:rsid w:val="00FD3730"/>
    <w:rsid w:val="00FD3ADE"/>
    <w:rsid w:val="00FD3B08"/>
    <w:rsid w:val="00FD3CB1"/>
    <w:rsid w:val="00FD3D25"/>
    <w:rsid w:val="00FD3FD3"/>
    <w:rsid w:val="00FD4101"/>
    <w:rsid w:val="00FD4493"/>
    <w:rsid w:val="00FD470B"/>
    <w:rsid w:val="00FD4806"/>
    <w:rsid w:val="00FD48C4"/>
    <w:rsid w:val="00FD4BA4"/>
    <w:rsid w:val="00FD50E2"/>
    <w:rsid w:val="00FD534E"/>
    <w:rsid w:val="00FD56C7"/>
    <w:rsid w:val="00FD5812"/>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F014E"/>
    <w:rsid w:val="00FF033A"/>
    <w:rsid w:val="00FF03BF"/>
    <w:rsid w:val="00FF06C2"/>
    <w:rsid w:val="00FF06F0"/>
    <w:rsid w:val="00FF0964"/>
    <w:rsid w:val="00FF0B9E"/>
    <w:rsid w:val="00FF0F67"/>
    <w:rsid w:val="00FF16A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2F27"/>
    <w:rsid w:val="00FF316E"/>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8344494-E2E5-46B7-859F-A8E5210E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7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ind w:left="2376" w:hanging="36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775496">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RBI5PAMIO524-1616901215-34561</_dlc_DocId>
    <_dlc_DocIdUrl xmlns="71c5aaf6-e6ce-465b-b873-5148d2a4c105">
      <Url>https://nokia.sharepoint.com/sites/gxp/_layouts/15/DocIdRedir.aspx?ID=RBI5PAMIO524-1616901215-34561</Url>
      <Description>RBI5PAMIO524-1616901215-34561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documentManagement/types"/>
    <ds:schemaRef ds:uri="http://purl.org/dc/dcmitype/"/>
    <ds:schemaRef ds:uri="3f2ce089-3858-4176-9a21-a30f9204848e"/>
    <ds:schemaRef ds:uri="7275bb01-7583-478d-bc14-e839a2dd5989"/>
    <ds:schemaRef ds:uri="http://schemas.microsoft.com/office/infopath/2007/PartnerControls"/>
    <ds:schemaRef ds:uri="http://purl.org/dc/terms/"/>
    <ds:schemaRef ds:uri="http://www.w3.org/XML/1998/namespace"/>
    <ds:schemaRef ds:uri="http://schemas.openxmlformats.org/package/2006/metadata/core-properties"/>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3EFC3304-18BC-48FE-9FC6-12DE0D14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347</TotalTime>
  <Pages>3</Pages>
  <Words>478</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236</cp:revision>
  <cp:lastPrinted>2016-06-23T17:35:00Z</cp:lastPrinted>
  <dcterms:created xsi:type="dcterms:W3CDTF">2024-09-20T08:48:00Z</dcterms:created>
  <dcterms:modified xsi:type="dcterms:W3CDTF">2024-11-08T12:48:00Z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7751b645-d952-4c27-a3ed-ad54dade13b2</vt:lpwstr>
  </property>
  <property fmtid="{D5CDD505-2E9C-101B-9397-08002B2CF9AE}" pid="9" name="MediaServiceImageTags">
    <vt:lpwstr/>
  </property>
</Properties>
</file>